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F7A" w:rsidRPr="00CD0036" w:rsidRDefault="00BE6F7C" w:rsidP="00312F7A">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312F7A" w:rsidRPr="008C6416">
        <w:rPr>
          <w:rFonts w:ascii="Arial" w:hAnsi="Arial" w:cs="Arial"/>
          <w:b/>
          <w:bCs/>
          <w:color w:val="000000"/>
          <w:sz w:val="28"/>
        </w:rPr>
        <w:t>#</w:t>
      </w:r>
      <w:r w:rsidR="00312F7A">
        <w:rPr>
          <w:rFonts w:ascii="Arial" w:hAnsi="Arial" w:cs="Arial" w:hint="eastAsia"/>
          <w:b/>
          <w:bCs/>
          <w:color w:val="000000"/>
          <w:sz w:val="28"/>
        </w:rPr>
        <w:t>70</w:t>
      </w:r>
      <w:r w:rsidR="00312F7A" w:rsidRPr="008C6416">
        <w:rPr>
          <w:rFonts w:ascii="Arial" w:hAnsi="Arial" w:cs="Arial"/>
          <w:b/>
          <w:bCs/>
          <w:color w:val="000000"/>
          <w:sz w:val="28"/>
        </w:rPr>
        <w:tab/>
        <w:t>R</w:t>
      </w:r>
      <w:r w:rsidR="00312F7A">
        <w:rPr>
          <w:rFonts w:ascii="Arial" w:hAnsi="Arial" w:cs="Arial"/>
          <w:b/>
          <w:bCs/>
          <w:color w:val="000000"/>
          <w:sz w:val="28"/>
        </w:rPr>
        <w:t>4</w:t>
      </w:r>
      <w:r w:rsidR="00312F7A" w:rsidRPr="008C6416">
        <w:rPr>
          <w:rFonts w:ascii="Arial" w:hAnsi="Arial" w:cs="Arial"/>
          <w:b/>
          <w:bCs/>
          <w:color w:val="000000"/>
          <w:sz w:val="28"/>
        </w:rPr>
        <w:t>-</w:t>
      </w:r>
      <w:r w:rsidR="00477F2A">
        <w:rPr>
          <w:rFonts w:ascii="Arial" w:hAnsi="Arial" w:cs="Arial" w:hint="eastAsia"/>
          <w:b/>
          <w:bCs/>
          <w:color w:val="000000"/>
          <w:sz w:val="28"/>
        </w:rPr>
        <w:t>141253</w:t>
      </w:r>
    </w:p>
    <w:p w:rsidR="003503C4" w:rsidRPr="00140B15" w:rsidRDefault="00312F7A" w:rsidP="00312F7A">
      <w:pPr>
        <w:pStyle w:val="af4"/>
        <w:tabs>
          <w:tab w:val="right" w:pos="9781"/>
        </w:tabs>
        <w:ind w:right="-58"/>
        <w:rPr>
          <w:rFonts w:ascii="Arial" w:eastAsiaTheme="minorEastAsia" w:hAnsi="Arial" w:cs="Arial"/>
          <w:b/>
          <w:bCs/>
          <w:sz w:val="28"/>
        </w:rPr>
      </w:pPr>
      <w:r>
        <w:rPr>
          <w:rFonts w:ascii="Arial" w:eastAsiaTheme="minorEastAsia" w:hAnsi="Arial" w:cs="Arial" w:hint="eastAsia"/>
          <w:b/>
          <w:bCs/>
          <w:sz w:val="28"/>
        </w:rPr>
        <w:t>Prague</w:t>
      </w:r>
      <w:r w:rsidRPr="00140B15">
        <w:rPr>
          <w:rFonts w:ascii="Arial" w:hAnsi="Arial" w:cs="Arial"/>
          <w:b/>
          <w:bCs/>
          <w:sz w:val="28"/>
        </w:rPr>
        <w:t xml:space="preserve">, </w:t>
      </w:r>
      <w:r>
        <w:rPr>
          <w:rFonts w:ascii="Arial" w:eastAsiaTheme="minorEastAsia" w:hAnsi="Arial" w:cs="Arial" w:hint="eastAsia"/>
          <w:b/>
          <w:bCs/>
          <w:sz w:val="28"/>
        </w:rPr>
        <w:t>Czech Republic,</w:t>
      </w:r>
      <w:r w:rsidRPr="00140B15">
        <w:rPr>
          <w:rFonts w:ascii="Arial" w:hAnsi="Arial" w:cs="Arial"/>
          <w:b/>
          <w:bCs/>
          <w:sz w:val="28"/>
        </w:rPr>
        <w:t xml:space="preserve"> </w:t>
      </w:r>
      <w:r w:rsidRPr="00140B15">
        <w:rPr>
          <w:rFonts w:ascii="Arial" w:hAnsi="Arial" w:cs="Arial" w:hint="eastAsia"/>
          <w:b/>
          <w:bCs/>
          <w:sz w:val="28"/>
        </w:rPr>
        <w:t>1</w:t>
      </w:r>
      <w:r>
        <w:rPr>
          <w:rFonts w:ascii="Arial" w:eastAsiaTheme="minorEastAsia" w:hAnsi="Arial" w:cs="Arial" w:hint="eastAsia"/>
          <w:b/>
          <w:bCs/>
          <w:sz w:val="28"/>
        </w:rPr>
        <w:t>0</w:t>
      </w:r>
      <w:r w:rsidRPr="00140B15">
        <w:rPr>
          <w:rFonts w:ascii="Arial" w:hAnsi="Arial" w:cs="Arial"/>
          <w:b/>
          <w:bCs/>
          <w:sz w:val="28"/>
          <w:vertAlign w:val="superscript"/>
        </w:rPr>
        <w:t>th</w:t>
      </w:r>
      <w:r w:rsidRPr="00140B15">
        <w:rPr>
          <w:rFonts w:ascii="Arial" w:hAnsi="Arial" w:cs="Arial"/>
          <w:b/>
          <w:bCs/>
          <w:sz w:val="28"/>
        </w:rPr>
        <w:t xml:space="preserve"> – 1</w:t>
      </w:r>
      <w:r>
        <w:rPr>
          <w:rFonts w:ascii="Arial" w:eastAsiaTheme="minorEastAsia" w:hAnsi="Arial" w:cs="Arial" w:hint="eastAsia"/>
          <w:b/>
          <w:bCs/>
          <w:sz w:val="28"/>
        </w:rPr>
        <w:t>4</w:t>
      </w:r>
      <w:r w:rsidRPr="00140B15">
        <w:rPr>
          <w:rFonts w:ascii="Arial" w:hAnsi="Arial" w:cs="Arial"/>
          <w:b/>
          <w:bCs/>
          <w:sz w:val="28"/>
          <w:vertAlign w:val="superscript"/>
        </w:rPr>
        <w:t>th</w:t>
      </w:r>
      <w:r w:rsidRPr="00140B15">
        <w:rPr>
          <w:rFonts w:ascii="Arial" w:hAnsi="Arial" w:cs="Arial"/>
          <w:b/>
          <w:bCs/>
          <w:sz w:val="28"/>
        </w:rPr>
        <w:t xml:space="preserve"> </w:t>
      </w:r>
      <w:r>
        <w:rPr>
          <w:rFonts w:ascii="Arial" w:eastAsiaTheme="minorEastAsia" w:hAnsi="Arial" w:cs="Arial" w:hint="eastAsia"/>
          <w:b/>
          <w:bCs/>
          <w:sz w:val="28"/>
        </w:rPr>
        <w:t>Feb</w:t>
      </w:r>
      <w:r w:rsidRPr="00140B15">
        <w:rPr>
          <w:rFonts w:ascii="Arial" w:hAnsi="Arial" w:cs="Arial" w:hint="eastAsia"/>
          <w:b/>
          <w:bCs/>
          <w:sz w:val="28"/>
        </w:rPr>
        <w:t>.</w:t>
      </w:r>
      <w:r w:rsidRPr="00140B15">
        <w:rPr>
          <w:rFonts w:ascii="Arial" w:hAnsi="Arial" w:cs="Arial"/>
          <w:b/>
          <w:bCs/>
          <w:sz w:val="28"/>
        </w:rPr>
        <w:t>, 201</w:t>
      </w:r>
      <w:r>
        <w:rPr>
          <w:rFonts w:ascii="Arial" w:eastAsiaTheme="minorEastAsia" w:hAnsi="Arial" w:cs="Arial" w:hint="eastAsia"/>
          <w:b/>
          <w:bCs/>
          <w:sz w:val="28"/>
        </w:rPr>
        <w:t>4</w:t>
      </w:r>
    </w:p>
    <w:p w:rsidR="00C923C2" w:rsidRPr="003503C4"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312F7A">
        <w:rPr>
          <w:rFonts w:ascii="Arial" w:eastAsia="바탕" w:hAnsi="Arial" w:cs="Arial" w:hint="eastAsia"/>
          <w:b/>
          <w:bCs/>
          <w:color w:val="000000"/>
          <w:sz w:val="20"/>
          <w:szCs w:val="20"/>
          <w:lang w:val="en-US" w:eastAsia="ko-KR"/>
        </w:rPr>
        <w:t>9</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C259AF">
        <w:rPr>
          <w:rFonts w:ascii="Arial" w:eastAsia="바탕" w:hAnsi="Arial" w:cs="Arial" w:hint="eastAsia"/>
          <w:b/>
          <w:bCs/>
          <w:color w:val="000000"/>
          <w:sz w:val="20"/>
          <w:szCs w:val="20"/>
          <w:lang w:val="en-US" w:eastAsia="ko-KR"/>
        </w:rPr>
        <w:t xml:space="preserve">UE </w:t>
      </w:r>
      <w:r w:rsidR="00312F7A">
        <w:rPr>
          <w:rFonts w:ascii="Arial" w:eastAsia="바탕" w:hAnsi="Arial" w:cs="Arial" w:hint="eastAsia"/>
          <w:b/>
          <w:bCs/>
          <w:color w:val="000000"/>
          <w:sz w:val="20"/>
          <w:szCs w:val="20"/>
          <w:lang w:val="en-US" w:eastAsia="ko-KR"/>
        </w:rPr>
        <w:t>RX</w:t>
      </w:r>
      <w:r w:rsidR="00C259AF">
        <w:rPr>
          <w:rFonts w:ascii="Arial" w:eastAsia="바탕" w:hAnsi="Arial" w:cs="Arial" w:hint="eastAsia"/>
          <w:b/>
          <w:bCs/>
          <w:color w:val="000000"/>
          <w:sz w:val="20"/>
          <w:szCs w:val="20"/>
          <w:lang w:val="en-US" w:eastAsia="ko-KR"/>
        </w:rPr>
        <w:t xml:space="preserve"> requirements</w:t>
      </w:r>
      <w:r w:rsidR="00F837C0">
        <w:rPr>
          <w:rFonts w:ascii="Arial" w:eastAsia="바탕" w:hAnsi="Arial" w:cs="Arial" w:hint="eastAsia"/>
          <w:b/>
          <w:bCs/>
          <w:color w:val="000000"/>
          <w:sz w:val="20"/>
          <w:szCs w:val="20"/>
          <w:lang w:val="en-US" w:eastAsia="ko-KR"/>
        </w:rPr>
        <w:t xml:space="preserve"> </w:t>
      </w:r>
      <w:r w:rsidR="00582BBB">
        <w:rPr>
          <w:rFonts w:ascii="Arial" w:eastAsia="바탕" w:hAnsi="Arial" w:cs="Arial"/>
          <w:b/>
          <w:bCs/>
          <w:color w:val="000000"/>
          <w:sz w:val="20"/>
          <w:szCs w:val="20"/>
          <w:lang w:val="en-US" w:eastAsia="ko-KR"/>
        </w:rPr>
        <w:t>for</w:t>
      </w:r>
      <w:r w:rsidR="00582BBB">
        <w:rPr>
          <w:rFonts w:ascii="Arial" w:eastAsia="바탕" w:hAnsi="Arial" w:cs="Arial" w:hint="eastAsia"/>
          <w:b/>
          <w:bCs/>
          <w:color w:val="000000"/>
          <w:sz w:val="20"/>
          <w:szCs w:val="20"/>
          <w:lang w:val="en-US" w:eastAsia="ko-KR"/>
        </w:rPr>
        <w:t xml:space="preserve"> </w:t>
      </w:r>
      <w:r w:rsidR="00312F7A">
        <w:rPr>
          <w:rFonts w:ascii="Arial" w:eastAsia="바탕" w:hAnsi="Arial" w:cs="Arial" w:hint="eastAsia"/>
          <w:b/>
          <w:bCs/>
          <w:color w:val="000000"/>
          <w:sz w:val="20"/>
          <w:szCs w:val="20"/>
          <w:lang w:val="en-US" w:eastAsia="ko-KR"/>
        </w:rPr>
        <w:t>S-b</w:t>
      </w:r>
      <w:r w:rsidR="00582BBB">
        <w:rPr>
          <w:rFonts w:ascii="Arial" w:eastAsia="바탕" w:hAnsi="Arial" w:cs="Arial" w:hint="eastAsia"/>
          <w:b/>
          <w:bCs/>
          <w:color w:val="000000"/>
          <w:sz w:val="20"/>
          <w:szCs w:val="20"/>
          <w:lang w:val="en-US" w:eastAsia="ko-KR"/>
        </w:rPr>
        <w:t>and</w:t>
      </w:r>
      <w:r w:rsidR="00312F7A">
        <w:rPr>
          <w:rFonts w:ascii="Arial" w:eastAsia="바탕" w:hAnsi="Arial" w:cs="Arial" w:hint="eastAsia"/>
          <w:b/>
          <w:bCs/>
          <w:color w:val="000000"/>
          <w:sz w:val="20"/>
          <w:szCs w:val="20"/>
          <w:lang w:val="en-US" w:eastAsia="ko-KR"/>
        </w:rPr>
        <w:t xml:space="preserve">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E42144" w:rsidRPr="00F83814" w:rsidRDefault="00E42144" w:rsidP="00E42144">
      <w:pPr>
        <w:spacing w:after="240"/>
        <w:rPr>
          <w:rFonts w:eastAsiaTheme="minorEastAsia"/>
          <w:lang w:eastAsia="ko-KR"/>
        </w:rPr>
      </w:pPr>
      <w:r>
        <w:rPr>
          <w:rFonts w:eastAsia="바탕" w:hint="eastAsia"/>
          <w:lang w:eastAsia="ko-KR"/>
        </w:rPr>
        <w:t>In the</w:t>
      </w:r>
      <w:r w:rsidRPr="00085363">
        <w:rPr>
          <w:rFonts w:eastAsia="바탕" w:hint="eastAsia"/>
          <w:lang w:eastAsia="ko-KR"/>
        </w:rPr>
        <w:t xml:space="preserve"> R</w:t>
      </w:r>
      <w:r>
        <w:rPr>
          <w:rFonts w:eastAsia="바탕" w:hint="eastAsia"/>
          <w:lang w:eastAsia="ko-KR"/>
        </w:rPr>
        <w:t>AN4 #69</w:t>
      </w:r>
      <w:r w:rsidRPr="00085363">
        <w:rPr>
          <w:rFonts w:eastAsia="바탕" w:hint="eastAsia"/>
          <w:lang w:eastAsia="ko-KR"/>
        </w:rPr>
        <w:t xml:space="preserve"> meetings, </w:t>
      </w:r>
      <w:r w:rsidRPr="00085363">
        <w:rPr>
          <w:rFonts w:eastAsia="바탕"/>
          <w:lang w:eastAsia="ko-KR"/>
        </w:rPr>
        <w:t xml:space="preserve">the </w:t>
      </w:r>
      <w:r>
        <w:rPr>
          <w:rFonts w:eastAsia="바탕" w:hint="eastAsia"/>
          <w:lang w:eastAsia="ko-KR"/>
        </w:rPr>
        <w:t xml:space="preserve">way forward on the channel arrangements are agreed and interested companies </w:t>
      </w:r>
      <w:r>
        <w:rPr>
          <w:rFonts w:eastAsia="바탕"/>
          <w:lang w:eastAsia="ko-KR"/>
        </w:rPr>
        <w:t>encouraged</w:t>
      </w:r>
      <w:r>
        <w:rPr>
          <w:rFonts w:eastAsia="바탕" w:hint="eastAsia"/>
          <w:lang w:eastAsia="ko-KR"/>
        </w:rPr>
        <w:t xml:space="preserve"> to provide the required A-MPR and RB restriction simulation results to protect band 34 when S-band and Band 34 deployed in same geometrical regions.</w:t>
      </w:r>
    </w:p>
    <w:p w:rsidR="00E42144" w:rsidRPr="00793053" w:rsidRDefault="00E42144" w:rsidP="00E42144">
      <w:pPr>
        <w:spacing w:after="240"/>
        <w:rPr>
          <w:rFonts w:eastAsia="바탕"/>
          <w:lang w:eastAsia="ko-KR"/>
        </w:rPr>
      </w:pPr>
      <w:r>
        <w:rPr>
          <w:rFonts w:eastAsia="바탕" w:hint="eastAsia"/>
          <w:lang w:eastAsia="ko-KR"/>
        </w:rPr>
        <w:t>In this contribution, w</w:t>
      </w:r>
      <w:r w:rsidRPr="00085363">
        <w:rPr>
          <w:rFonts w:eastAsia="바탕" w:hint="eastAsia"/>
          <w:lang w:eastAsia="ko-KR"/>
        </w:rPr>
        <w:t xml:space="preserve">e </w:t>
      </w:r>
      <w:r>
        <w:rPr>
          <w:rFonts w:eastAsia="바탕" w:hint="eastAsia"/>
          <w:lang w:eastAsia="ko-KR"/>
        </w:rPr>
        <w:t xml:space="preserve">provide </w:t>
      </w:r>
      <w:r w:rsidRPr="00085363">
        <w:rPr>
          <w:rFonts w:eastAsia="바탕" w:hint="eastAsia"/>
          <w:lang w:eastAsia="ko-KR"/>
        </w:rPr>
        <w:t>the</w:t>
      </w:r>
      <w:r>
        <w:rPr>
          <w:rFonts w:eastAsia="바탕" w:hint="eastAsia"/>
          <w:lang w:eastAsia="ko-KR"/>
        </w:rPr>
        <w:t xml:space="preserve"> revised UE receiver RF requirements based on the agreed way forwards</w:t>
      </w:r>
      <w:r w:rsidRPr="00085363">
        <w:rPr>
          <w:rFonts w:eastAsia="바탕" w:hint="eastAsia"/>
          <w:lang w:eastAsia="ko-KR"/>
        </w:rPr>
        <w:t>.</w:t>
      </w:r>
    </w:p>
    <w:p w:rsidR="00E42144" w:rsidRPr="001C6CE3" w:rsidRDefault="00E42144" w:rsidP="00E42144">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E42144" w:rsidRDefault="00E42144" w:rsidP="00E42144">
      <w:pPr>
        <w:numPr>
          <w:ilvl w:val="0"/>
          <w:numId w:val="4"/>
        </w:numPr>
        <w:tabs>
          <w:tab w:val="left" w:pos="1985"/>
        </w:tabs>
        <w:spacing w:after="100" w:afterAutospacing="1"/>
        <w:rPr>
          <w:rFonts w:eastAsia="맑은 고딕"/>
          <w:lang w:val="en-US" w:eastAsia="ko-KR"/>
        </w:rPr>
      </w:pPr>
      <w:r>
        <w:rPr>
          <w:rFonts w:eastAsia="맑은 고딕" w:hint="eastAsia"/>
          <w:lang w:eastAsia="ko-KR"/>
        </w:rPr>
        <w:t xml:space="preserve">R4-137089, </w:t>
      </w:r>
      <w:r>
        <w:rPr>
          <w:rFonts w:eastAsia="맑은 고딕"/>
          <w:lang w:eastAsia="ko-KR"/>
        </w:rPr>
        <w:t>“</w:t>
      </w:r>
      <w:r w:rsidRPr="005367AA">
        <w:rPr>
          <w:rFonts w:eastAsia="맑은 고딕"/>
          <w:lang w:eastAsia="ko-KR"/>
        </w:rPr>
        <w:t>Way forward on how to define a new band for MSS 2GHz</w:t>
      </w:r>
      <w:r>
        <w:rPr>
          <w:rFonts w:eastAsia="맑은 고딕" w:hint="eastAsia"/>
          <w:lang w:eastAsia="ko-KR"/>
        </w:rPr>
        <w:t>,</w:t>
      </w:r>
      <w:r>
        <w:rPr>
          <w:rFonts w:eastAsia="맑은 고딕"/>
          <w:lang w:eastAsia="ko-KR"/>
        </w:rPr>
        <w:t>”</w:t>
      </w:r>
      <w:r>
        <w:rPr>
          <w:rFonts w:eastAsia="맑은 고딕" w:hint="eastAsia"/>
          <w:lang w:eastAsia="ko-KR"/>
        </w:rPr>
        <w:t xml:space="preserve"> </w:t>
      </w:r>
      <w:r w:rsidRPr="005367AA">
        <w:rPr>
          <w:rFonts w:eastAsia="맑은 고딕"/>
          <w:lang w:val="en-US" w:eastAsia="ko-KR"/>
        </w:rPr>
        <w:t>NTT DOCOMO, Qualcomm, Nokia corporation, Ericsson, KT</w:t>
      </w:r>
    </w:p>
    <w:p w:rsidR="00E42144" w:rsidRPr="005367AA" w:rsidRDefault="00E42144" w:rsidP="00E42144">
      <w:pPr>
        <w:numPr>
          <w:ilvl w:val="0"/>
          <w:numId w:val="4"/>
        </w:numPr>
        <w:tabs>
          <w:tab w:val="left" w:pos="1985"/>
        </w:tabs>
        <w:spacing w:after="100" w:afterAutospacing="1"/>
        <w:rPr>
          <w:rFonts w:eastAsia="맑은 고딕"/>
          <w:lang w:val="en-US" w:eastAsia="ko-KR"/>
        </w:rPr>
      </w:pPr>
      <w:r>
        <w:rPr>
          <w:rFonts w:eastAsia="맑은 고딕" w:hint="eastAsia"/>
          <w:lang w:val="en-US" w:eastAsia="ko-KR"/>
        </w:rPr>
        <w:t xml:space="preserve">R4-137153, </w:t>
      </w:r>
      <w:r>
        <w:rPr>
          <w:rFonts w:eastAsia="맑은 고딕"/>
          <w:lang w:val="en-US" w:eastAsia="ko-KR"/>
        </w:rPr>
        <w:t>“</w:t>
      </w:r>
      <w:r w:rsidRPr="005367AA">
        <w:rPr>
          <w:rFonts w:eastAsia="맑은 고딕"/>
          <w:lang w:eastAsia="ko-KR"/>
        </w:rPr>
        <w:t>Way forward on MSS 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Ericsson, NTT DOCOMO</w:t>
      </w:r>
    </w:p>
    <w:p w:rsidR="00E42144" w:rsidRDefault="00E42144" w:rsidP="00E42144">
      <w:pPr>
        <w:numPr>
          <w:ilvl w:val="0"/>
          <w:numId w:val="4"/>
        </w:numPr>
        <w:tabs>
          <w:tab w:val="left" w:pos="1985"/>
        </w:tabs>
        <w:spacing w:after="100" w:afterAutospacing="1"/>
        <w:rPr>
          <w:rFonts w:eastAsia="맑은 고딕"/>
          <w:lang w:eastAsia="ko-KR"/>
        </w:rPr>
      </w:pPr>
      <w:r>
        <w:rPr>
          <w:rFonts w:eastAsia="맑은 고딕" w:hint="eastAsia"/>
          <w:lang w:eastAsia="ko-KR"/>
        </w:rPr>
        <w:t>TS 36.101 v12.2.0</w:t>
      </w:r>
    </w:p>
    <w:p w:rsidR="003D12EB" w:rsidRPr="00E553D8" w:rsidRDefault="00E42144" w:rsidP="003D12EB">
      <w:pPr>
        <w:numPr>
          <w:ilvl w:val="0"/>
          <w:numId w:val="4"/>
        </w:numPr>
        <w:tabs>
          <w:tab w:val="left" w:pos="1985"/>
        </w:tabs>
        <w:spacing w:after="100" w:afterAutospacing="1"/>
        <w:rPr>
          <w:rFonts w:eastAsia="맑은 고딕"/>
          <w:lang w:eastAsia="ko-KR"/>
        </w:rPr>
      </w:pPr>
      <w:r w:rsidRPr="00E553D8">
        <w:rPr>
          <w:rFonts w:hint="eastAsia"/>
          <w:kern w:val="2"/>
          <w:lang w:val="en-US" w:eastAsia="ko-KR"/>
        </w:rPr>
        <w:t>R4-1</w:t>
      </w:r>
      <w:r>
        <w:rPr>
          <w:rFonts w:eastAsia="맑은 고딕" w:hint="eastAsia"/>
          <w:kern w:val="2"/>
          <w:lang w:val="en-US" w:eastAsia="ko-KR"/>
        </w:rPr>
        <w:t>35186</w:t>
      </w:r>
      <w:r w:rsidRPr="00E553D8">
        <w:rPr>
          <w:rFonts w:hint="eastAsia"/>
          <w:kern w:val="2"/>
          <w:lang w:val="en-US" w:eastAsia="ko-KR"/>
        </w:rPr>
        <w:t xml:space="preserve">, </w:t>
      </w:r>
      <w:r w:rsidRPr="00E553D8">
        <w:rPr>
          <w:kern w:val="2"/>
          <w:lang w:val="en-US" w:eastAsia="ko-KR"/>
        </w:rPr>
        <w:t>“</w:t>
      </w:r>
      <w:r w:rsidRPr="00800C4B">
        <w:rPr>
          <w:rFonts w:eastAsia="맑은 고딕"/>
          <w:kern w:val="2"/>
          <w:lang w:val="en-US" w:eastAsia="ko-KR"/>
        </w:rPr>
        <w:t>UE coexistence analysis to protect Band 34</w:t>
      </w:r>
      <w:r w:rsidRPr="00E553D8">
        <w:rPr>
          <w:rFonts w:eastAsia="맑은 고딕" w:hint="eastAsia"/>
          <w:kern w:val="2"/>
          <w:lang w:val="en-US" w:eastAsia="ko-KR"/>
        </w:rPr>
        <w:t>,</w:t>
      </w:r>
      <w:r w:rsidRPr="00E553D8">
        <w:rPr>
          <w:rFonts w:eastAsia="맑은 고딕"/>
          <w:kern w:val="2"/>
          <w:lang w:val="en-US" w:eastAsia="ko-KR"/>
        </w:rPr>
        <w:t>”</w:t>
      </w:r>
      <w:r w:rsidRPr="00E553D8">
        <w:rPr>
          <w:rFonts w:eastAsia="맑은 고딕" w:hint="eastAsia"/>
          <w:kern w:val="2"/>
          <w:lang w:val="en-US" w:eastAsia="ko-KR"/>
        </w:rPr>
        <w:t xml:space="preserve"> </w:t>
      </w:r>
      <w:r>
        <w:rPr>
          <w:rFonts w:eastAsia="맑은 고딕" w:hint="eastAsia"/>
          <w:kern w:val="2"/>
          <w:lang w:val="en-US" w:eastAsia="ko-KR"/>
        </w:rPr>
        <w:t>LG Electronics</w:t>
      </w:r>
    </w:p>
    <w:p w:rsidR="00C8214F" w:rsidRPr="003D12EB" w:rsidRDefault="00C8214F" w:rsidP="005A3962">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E553D8">
        <w:rPr>
          <w:rFonts w:ascii="Arial" w:eastAsia="맑은 고딕" w:hAnsi="Arial" w:cs="Arial" w:hint="eastAsia"/>
          <w:sz w:val="36"/>
          <w:szCs w:val="36"/>
          <w:lang w:val="en-US" w:eastAsia="ko-KR"/>
        </w:rPr>
        <w:t>36.861</w:t>
      </w:r>
    </w:p>
    <w:p w:rsidR="001C6CE3" w:rsidRDefault="001C6CE3" w:rsidP="005A3962">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w:t>
      </w:r>
      <w:r w:rsidR="00E553D8">
        <w:rPr>
          <w:rFonts w:ascii="Arial" w:eastAsia="맑은 고딕" w:hAnsi="Arial" w:cs="Arial" w:hint="eastAsia"/>
          <w:color w:val="0070C0"/>
          <w:lang w:val="en-US" w:eastAsia="ko-KR"/>
        </w:rPr>
        <w:t>1</w:t>
      </w:r>
      <w:r>
        <w:rPr>
          <w:rFonts w:ascii="Arial" w:hAnsi="Arial" w:cs="Arial"/>
          <w:color w:val="0070C0"/>
          <w:lang w:val="en-US"/>
        </w:rPr>
        <w:t xml:space="preserve"> Chapter </w:t>
      </w:r>
      <w:r w:rsidR="0040287D">
        <w:rPr>
          <w:rFonts w:ascii="Arial" w:eastAsia="맑은 고딕" w:hAnsi="Arial" w:cs="Arial" w:hint="eastAsia"/>
          <w:color w:val="0070C0"/>
          <w:lang w:val="en-US" w:eastAsia="ko-KR"/>
        </w:rPr>
        <w:t>8</w:t>
      </w:r>
      <w:r w:rsidR="00312F7A">
        <w:rPr>
          <w:rFonts w:ascii="Arial" w:eastAsia="맑은 고딕" w:hAnsi="Arial" w:cs="Arial" w:hint="eastAsia"/>
          <w:color w:val="0070C0"/>
          <w:lang w:val="en-US" w:eastAsia="ko-KR"/>
        </w:rPr>
        <w:t>.2</w:t>
      </w:r>
      <w:r w:rsidRPr="00E96694">
        <w:rPr>
          <w:rFonts w:ascii="Arial" w:hAnsi="Arial" w:cs="Arial"/>
          <w:color w:val="0070C0"/>
          <w:lang w:val="en-US"/>
        </w:rPr>
        <w:t xml:space="preserve"> ***********************</w:t>
      </w:r>
    </w:p>
    <w:bookmarkEnd w:id="0"/>
    <w:bookmarkEnd w:id="1"/>
    <w:bookmarkEnd w:id="2"/>
    <w:p w:rsidR="00F17B97" w:rsidRDefault="00F17B97" w:rsidP="00F17B97">
      <w:pPr>
        <w:pStyle w:val="4"/>
        <w:numPr>
          <w:ilvl w:val="0"/>
          <w:numId w:val="0"/>
        </w:numPr>
        <w:ind w:left="862" w:hanging="862"/>
        <w:rPr>
          <w:ins w:id="3" w:author="suhwan" w:date="2013-08-12T17:46:00Z"/>
          <w:rFonts w:eastAsia="맑은 고딕"/>
          <w:lang w:eastAsia="ko-KR"/>
        </w:rPr>
      </w:pPr>
      <w:ins w:id="4" w:author="suhwan" w:date="2013-08-12T17:46:00Z">
        <w:r>
          <w:rPr>
            <w:rFonts w:eastAsia="맑은 고딕" w:hint="eastAsia"/>
            <w:lang w:eastAsia="ko-KR"/>
          </w:rPr>
          <w:t>8.</w:t>
        </w:r>
      </w:ins>
      <w:ins w:id="5" w:author="suhwan" w:date="2014-01-27T17:24:00Z">
        <w:r w:rsidR="00312F7A">
          <w:rPr>
            <w:rFonts w:eastAsia="맑은 고딕" w:hint="eastAsia"/>
            <w:lang w:eastAsia="ko-KR"/>
          </w:rPr>
          <w:t>2</w:t>
        </w:r>
      </w:ins>
      <w:ins w:id="6" w:author="suhwan" w:date="2013-08-12T17:46:00Z">
        <w:r w:rsidR="00312F7A">
          <w:rPr>
            <w:rFonts w:eastAsia="맑은 고딕" w:hint="eastAsia"/>
            <w:lang w:eastAsia="ko-KR"/>
          </w:rPr>
          <w:t xml:space="preserve">    UE </w:t>
        </w:r>
      </w:ins>
      <w:ins w:id="7" w:author="suhwan" w:date="2014-01-27T17:24:00Z">
        <w:r w:rsidR="00312F7A">
          <w:rPr>
            <w:rFonts w:eastAsia="맑은 고딕" w:hint="eastAsia"/>
            <w:lang w:eastAsia="ko-KR"/>
          </w:rPr>
          <w:t>RX</w:t>
        </w:r>
      </w:ins>
      <w:ins w:id="8" w:author="suhwan" w:date="2013-08-12T17:46:00Z">
        <w:r>
          <w:rPr>
            <w:rFonts w:eastAsia="맑은 고딕" w:hint="eastAsia"/>
            <w:lang w:eastAsia="ko-KR"/>
          </w:rPr>
          <w:t xml:space="preserve"> Requirements</w:t>
        </w:r>
      </w:ins>
    </w:p>
    <w:p w:rsidR="00112A72" w:rsidRPr="00E42144" w:rsidRDefault="0036651F" w:rsidP="00E42144">
      <w:pPr>
        <w:pStyle w:val="4"/>
        <w:numPr>
          <w:ilvl w:val="0"/>
          <w:numId w:val="0"/>
        </w:numPr>
        <w:ind w:firstLine="425"/>
        <w:rPr>
          <w:ins w:id="9" w:author="suhwan" w:date="2014-01-27T17:28:00Z"/>
          <w:rFonts w:eastAsia="맑은 고딕"/>
          <w:sz w:val="24"/>
          <w:lang w:eastAsia="ko-KR"/>
        </w:rPr>
      </w:pPr>
      <w:ins w:id="10" w:author="suhwan" w:date="2013-08-12T17:57:00Z">
        <w:r>
          <w:rPr>
            <w:rFonts w:eastAsia="맑은 고딕" w:hint="eastAsia"/>
            <w:sz w:val="24"/>
            <w:lang w:eastAsia="ko-KR"/>
          </w:rPr>
          <w:t>8.2</w:t>
        </w:r>
        <w:r w:rsidRPr="00185955">
          <w:rPr>
            <w:rFonts w:eastAsia="맑은 고딕" w:hint="eastAsia"/>
            <w:sz w:val="24"/>
            <w:lang w:eastAsia="ko-KR"/>
          </w:rPr>
          <w:t>.1 REFSENS requirements for S-band UE</w:t>
        </w:r>
      </w:ins>
    </w:p>
    <w:p w:rsidR="00112A72" w:rsidRPr="000D0133" w:rsidRDefault="00E42144" w:rsidP="005A3962">
      <w:pPr>
        <w:spacing w:afterLines="60" w:line="260" w:lineRule="exact"/>
        <w:ind w:firstLine="425"/>
        <w:rPr>
          <w:ins w:id="11" w:author="suhwan" w:date="2014-01-27T17:28:00Z"/>
          <w:rFonts w:eastAsia="바탕"/>
          <w:kern w:val="2"/>
          <w:lang w:eastAsia="ko-KR"/>
        </w:rPr>
      </w:pPr>
      <w:ins w:id="12" w:author="suhwan" w:date="2014-01-28T09:14:00Z">
        <w:r>
          <w:rPr>
            <w:rFonts w:eastAsia="바탕" w:hint="eastAsia"/>
            <w:kern w:val="2"/>
            <w:lang w:eastAsia="ko-KR"/>
          </w:rPr>
          <w:t>New</w:t>
        </w:r>
      </w:ins>
      <w:ins w:id="13" w:author="suhwan" w:date="2014-01-27T17:28:00Z">
        <w:r w:rsidR="00112A72">
          <w:rPr>
            <w:rFonts w:eastAsia="바탕" w:hint="eastAsia"/>
            <w:kern w:val="2"/>
            <w:lang w:eastAsia="ko-KR"/>
          </w:rPr>
          <w:t xml:space="preserve"> S-band has the</w:t>
        </w:r>
        <w:r>
          <w:rPr>
            <w:rFonts w:eastAsia="바탕" w:hint="eastAsia"/>
            <w:kern w:val="2"/>
            <w:lang w:eastAsia="ko-KR"/>
          </w:rPr>
          <w:t xml:space="preserve"> s</w:t>
        </w:r>
      </w:ins>
      <w:ins w:id="14" w:author="suhwan" w:date="2014-01-28T09:15:00Z">
        <w:r>
          <w:rPr>
            <w:rFonts w:eastAsia="바탕" w:hint="eastAsia"/>
            <w:kern w:val="2"/>
            <w:lang w:eastAsia="ko-KR"/>
          </w:rPr>
          <w:t>ame</w:t>
        </w:r>
      </w:ins>
      <w:ins w:id="15" w:author="suhwan" w:date="2014-01-27T17:28:00Z">
        <w:r w:rsidR="00112A72">
          <w:rPr>
            <w:rFonts w:eastAsia="바탕" w:hint="eastAsia"/>
            <w:kern w:val="2"/>
            <w:lang w:eastAsia="ko-KR"/>
          </w:rPr>
          <w:t xml:space="preserve"> Tx-Rx frequency </w:t>
        </w:r>
        <w:r w:rsidR="00112A72">
          <w:rPr>
            <w:rFonts w:eastAsia="바탕"/>
            <w:kern w:val="2"/>
            <w:lang w:eastAsia="ko-KR"/>
          </w:rPr>
          <w:t>separation</w:t>
        </w:r>
        <w:r w:rsidR="00112A72">
          <w:rPr>
            <w:rFonts w:eastAsia="바탕" w:hint="eastAsia"/>
            <w:kern w:val="2"/>
            <w:lang w:eastAsia="ko-KR"/>
          </w:rPr>
          <w:t xml:space="preserve"> and the total </w:t>
        </w:r>
      </w:ins>
      <w:ins w:id="16" w:author="suhwan" w:date="2014-01-28T09:15:00Z">
        <w:r>
          <w:rPr>
            <w:rFonts w:eastAsia="바탕" w:hint="eastAsia"/>
            <w:kern w:val="2"/>
            <w:lang w:eastAsia="ko-KR"/>
          </w:rPr>
          <w:t xml:space="preserve">pass </w:t>
        </w:r>
      </w:ins>
      <w:ins w:id="17" w:author="suhwan" w:date="2014-01-27T17:28:00Z">
        <w:r w:rsidR="00112A72">
          <w:rPr>
            <w:rFonts w:eastAsia="바탕" w:hint="eastAsia"/>
            <w:kern w:val="2"/>
            <w:lang w:eastAsia="ko-KR"/>
          </w:rPr>
          <w:t xml:space="preserve">bandwidth of </w:t>
        </w:r>
        <w:r w:rsidR="00112A72">
          <w:rPr>
            <w:rFonts w:eastAsia="바탕"/>
            <w:kern w:val="2"/>
            <w:lang w:eastAsia="ko-KR"/>
          </w:rPr>
          <w:t xml:space="preserve">S-band </w:t>
        </w:r>
        <w:r w:rsidR="00112A72">
          <w:rPr>
            <w:rFonts w:eastAsia="바탕" w:hint="eastAsia"/>
            <w:kern w:val="2"/>
            <w:lang w:eastAsia="ko-KR"/>
          </w:rPr>
          <w:t>is</w:t>
        </w:r>
        <w:r w:rsidR="00112A72">
          <w:rPr>
            <w:rFonts w:eastAsia="바탕"/>
            <w:kern w:val="2"/>
            <w:lang w:eastAsia="ko-KR"/>
          </w:rPr>
          <w:t xml:space="preserve"> </w:t>
        </w:r>
      </w:ins>
      <w:ins w:id="18" w:author="suhwan" w:date="2014-01-28T09:15:00Z">
        <w:r>
          <w:rPr>
            <w:rFonts w:eastAsia="바탕"/>
            <w:kern w:val="2"/>
            <w:lang w:eastAsia="ko-KR"/>
          </w:rPr>
          <w:t>similar</w:t>
        </w:r>
        <w:r>
          <w:rPr>
            <w:rFonts w:eastAsia="바탕" w:hint="eastAsia"/>
            <w:kern w:val="2"/>
            <w:lang w:eastAsia="ko-KR"/>
          </w:rPr>
          <w:t xml:space="preserve"> with</w:t>
        </w:r>
      </w:ins>
      <w:ins w:id="19" w:author="suhwan" w:date="2014-01-27T17:28:00Z">
        <w:r w:rsidR="00112A72">
          <w:rPr>
            <w:rFonts w:eastAsia="바탕" w:hint="eastAsia"/>
            <w:kern w:val="2"/>
            <w:lang w:eastAsia="ko-KR"/>
          </w:rPr>
          <w:t xml:space="preserve"> Band 1. Therefore S-band UE</w:t>
        </w:r>
        <w:r w:rsidR="00112A72">
          <w:rPr>
            <w:rFonts w:eastAsia="바탕"/>
            <w:kern w:val="2"/>
            <w:lang w:eastAsia="ko-KR"/>
          </w:rPr>
          <w:t>’</w:t>
        </w:r>
        <w:r w:rsidR="00112A72">
          <w:rPr>
            <w:rFonts w:eastAsia="바탕" w:hint="eastAsia"/>
            <w:kern w:val="2"/>
            <w:lang w:eastAsia="ko-KR"/>
          </w:rPr>
          <w:t xml:space="preserve">s REFSENS level can be easily </w:t>
        </w:r>
        <w:r w:rsidR="00112A72">
          <w:rPr>
            <w:rFonts w:eastAsia="바탕"/>
            <w:kern w:val="2"/>
            <w:lang w:eastAsia="ko-KR"/>
          </w:rPr>
          <w:t>as assumed</w:t>
        </w:r>
        <w:r w:rsidR="00112A72">
          <w:rPr>
            <w:rFonts w:eastAsia="바탕" w:hint="eastAsia"/>
            <w:kern w:val="2"/>
            <w:lang w:eastAsia="ko-KR"/>
          </w:rPr>
          <w:t xml:space="preserve"> to be</w:t>
        </w:r>
        <w:r w:rsidR="00112A72">
          <w:rPr>
            <w:rFonts w:eastAsia="바탕"/>
            <w:kern w:val="2"/>
            <w:lang w:eastAsia="ko-KR"/>
          </w:rPr>
          <w:t xml:space="preserve"> </w:t>
        </w:r>
        <w:r w:rsidR="00112A72">
          <w:rPr>
            <w:rFonts w:eastAsia="바탕" w:hint="eastAsia"/>
            <w:kern w:val="2"/>
            <w:lang w:eastAsia="ko-KR"/>
          </w:rPr>
          <w:t xml:space="preserve">the </w:t>
        </w:r>
        <w:r w:rsidR="00112A72">
          <w:rPr>
            <w:rFonts w:eastAsia="바탕"/>
            <w:kern w:val="2"/>
            <w:lang w:eastAsia="ko-KR"/>
          </w:rPr>
          <w:t>same</w:t>
        </w:r>
        <w:r w:rsidR="00112A72">
          <w:rPr>
            <w:rFonts w:eastAsia="바탕" w:hint="eastAsia"/>
            <w:kern w:val="2"/>
            <w:lang w:eastAsia="ko-KR"/>
          </w:rPr>
          <w:t xml:space="preserve"> as that of Band 1. RF simulations are provided to verify this assumption.</w:t>
        </w:r>
      </w:ins>
    </w:p>
    <w:p w:rsidR="00112A72" w:rsidRDefault="00112A72" w:rsidP="005A3962">
      <w:pPr>
        <w:spacing w:afterLines="60" w:line="260" w:lineRule="exact"/>
        <w:rPr>
          <w:ins w:id="20" w:author="suhwan" w:date="2014-01-27T17:28:00Z"/>
          <w:rFonts w:eastAsia="바탕"/>
          <w:kern w:val="2"/>
          <w:lang w:eastAsia="ko-KR"/>
        </w:rPr>
      </w:pPr>
      <w:ins w:id="21" w:author="suhwan" w:date="2014-01-27T17:28:00Z">
        <w:r>
          <w:rPr>
            <w:rFonts w:eastAsia="바탕" w:hint="eastAsia"/>
            <w:kern w:val="2"/>
            <w:lang w:eastAsia="ko-KR"/>
          </w:rPr>
          <w:t>Figure 8.2.1-1 shows the simulation results of emission level in S-band DL lower bands</w:t>
        </w:r>
      </w:ins>
      <w:ins w:id="22" w:author="suhwan" w:date="2014-01-28T09:18:00Z">
        <w:r w:rsidR="00E42144">
          <w:rPr>
            <w:rFonts w:eastAsia="바탕" w:hint="eastAsia"/>
            <w:kern w:val="2"/>
            <w:lang w:eastAsia="ko-KR"/>
          </w:rPr>
          <w:t xml:space="preserve"> when</w:t>
        </w:r>
      </w:ins>
      <w:ins w:id="23" w:author="suhwan" w:date="2014-01-27T17:28:00Z">
        <w:r>
          <w:rPr>
            <w:rFonts w:eastAsia="바탕" w:hint="eastAsia"/>
            <w:kern w:val="2"/>
            <w:lang w:eastAsia="ko-KR"/>
          </w:rPr>
          <w:t xml:space="preserve"> </w:t>
        </w:r>
      </w:ins>
      <w:ins w:id="24" w:author="suhwan" w:date="2014-01-28T09:19:00Z">
        <w:r w:rsidR="009E2815">
          <w:rPr>
            <w:rFonts w:eastAsia="바탕" w:hint="eastAsia"/>
            <w:kern w:val="2"/>
            <w:lang w:eastAsia="ko-KR"/>
          </w:rPr>
          <w:t xml:space="preserve">consider 20MHz channel BW with </w:t>
        </w:r>
      </w:ins>
      <w:ins w:id="25" w:author="suhwan" w:date="2014-01-28T09:18:00Z">
        <w:r w:rsidR="00E42144">
          <w:rPr>
            <w:rFonts w:eastAsia="바탕" w:hint="eastAsia"/>
            <w:kern w:val="2"/>
            <w:lang w:eastAsia="ko-KR"/>
          </w:rPr>
          <w:t>full UL RB allocation</w:t>
        </w:r>
      </w:ins>
      <w:ins w:id="26" w:author="suhwan" w:date="2014-01-28T09:19:00Z">
        <w:r w:rsidR="00E42144">
          <w:rPr>
            <w:rFonts w:eastAsia="바탕" w:hint="eastAsia"/>
            <w:kern w:val="2"/>
            <w:lang w:eastAsia="ko-KR"/>
          </w:rPr>
          <w:t xml:space="preserve"> in upper edge of UL frequency.</w:t>
        </w:r>
      </w:ins>
      <w:ins w:id="27" w:author="suhwan" w:date="2014-01-28T09:18:00Z">
        <w:r w:rsidR="00E42144">
          <w:rPr>
            <w:rFonts w:eastAsia="바탕" w:hint="eastAsia"/>
            <w:kern w:val="2"/>
            <w:lang w:eastAsia="ko-KR"/>
          </w:rPr>
          <w:t xml:space="preserve"> </w:t>
        </w:r>
      </w:ins>
      <w:ins w:id="28" w:author="suhwan" w:date="2014-01-27T17:28:00Z">
        <w:r>
          <w:rPr>
            <w:rFonts w:eastAsia="바탕" w:hint="eastAsia"/>
            <w:kern w:val="2"/>
            <w:lang w:eastAsia="ko-KR"/>
          </w:rPr>
          <w:t xml:space="preserve">The red </w:t>
        </w:r>
        <w:r>
          <w:rPr>
            <w:rFonts w:eastAsia="바탕"/>
            <w:kern w:val="2"/>
            <w:lang w:eastAsia="ko-KR"/>
          </w:rPr>
          <w:t>line indicates</w:t>
        </w:r>
        <w:r>
          <w:rPr>
            <w:rFonts w:eastAsia="바탕" w:hint="eastAsia"/>
            <w:kern w:val="2"/>
            <w:lang w:eastAsia="ko-KR"/>
          </w:rPr>
          <w:t xml:space="preserve"> the</w:t>
        </w:r>
        <w:r w:rsidRPr="004B2427">
          <w:rPr>
            <w:rFonts w:eastAsia="바탕" w:hint="eastAsia"/>
            <w:kern w:val="2"/>
            <w:lang w:eastAsia="ko-KR"/>
          </w:rPr>
          <w:t xml:space="preserve"> leakage level</w:t>
        </w:r>
        <w:r>
          <w:rPr>
            <w:rFonts w:eastAsia="바탕" w:hint="eastAsia"/>
            <w:kern w:val="2"/>
            <w:lang w:eastAsia="ko-KR"/>
          </w:rPr>
          <w:t xml:space="preserve"> in S-Band DL lower band</w:t>
        </w:r>
        <w:r w:rsidRPr="004B2427">
          <w:rPr>
            <w:rFonts w:eastAsia="바탕" w:hint="eastAsia"/>
            <w:kern w:val="2"/>
            <w:lang w:eastAsia="ko-KR"/>
          </w:rPr>
          <w:t>.</w:t>
        </w:r>
      </w:ins>
    </w:p>
    <w:p w:rsidR="00112A72" w:rsidRPr="002E1D3E" w:rsidRDefault="004E41F8" w:rsidP="00112A72">
      <w:pPr>
        <w:pStyle w:val="afa"/>
        <w:ind w:leftChars="0" w:left="0"/>
        <w:jc w:val="center"/>
        <w:rPr>
          <w:ins w:id="29" w:author="suhwan" w:date="2014-01-27T17:28:00Z"/>
          <w:rFonts w:eastAsia="바탕"/>
          <w:kern w:val="2"/>
          <w:lang w:eastAsia="ko-KR"/>
        </w:rPr>
      </w:pPr>
      <w:ins w:id="30" w:author="suhwan" w:date="2014-01-27T17:28:00Z">
        <w:r>
          <w:rPr>
            <w:rFonts w:eastAsia="바탕"/>
            <w:noProof/>
            <w:kern w:val="2"/>
            <w:lang w:val="en-US" w:eastAsia="ko-KR"/>
          </w:rPr>
          <w:lastRenderedPageBreak/>
          <w:pict>
            <v:shapetype id="_x0000_t32" coordsize="21600,21600" o:spt="32" o:oned="t" path="m,l21600,21600e" filled="f">
              <v:path arrowok="t" fillok="f" o:connecttype="none"/>
              <o:lock v:ext="edit" shapetype="t"/>
            </v:shapetype>
            <v:shape id="_x0000_s1050" type="#_x0000_t32" style="position:absolute;left:0;text-align:left;margin-left:418.5pt;margin-top:141.1pt;width:10.05pt;height:0;z-index:251680768" o:connectortype="straight" strokecolor="red" strokeweight="1.5pt"/>
          </w:pict>
        </w:r>
        <w:r>
          <w:rPr>
            <w:rFonts w:eastAsia="바탕"/>
            <w:noProof/>
            <w:kern w:val="2"/>
            <w:lang w:val="en-US" w:eastAsia="ko-KR"/>
          </w:rPr>
          <w:pict>
            <v:shape id="_x0000_s1049" type="#_x0000_t32" style="position:absolute;left:0;text-align:left;margin-left:192.45pt;margin-top:134.9pt;width:15.75pt;height:0;z-index:251679744" o:connectortype="straight" strokecolor="red" strokeweight="1.5pt"/>
          </w:pict>
        </w:r>
        <w:r w:rsidR="00F76BAB">
          <w:rPr>
            <w:rFonts w:eastAsia="바탕"/>
            <w:noProof/>
            <w:kern w:val="2"/>
            <w:lang w:val="en-US" w:eastAsia="ko-KR"/>
          </w:rPr>
          <w:drawing>
            <wp:inline distT="0" distB="0" distL="0" distR="0">
              <wp:extent cx="2853546" cy="2031963"/>
              <wp:effectExtent l="19050" t="0" r="3954" b="0"/>
              <wp:docPr id="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848533" cy="2028394"/>
                      </a:xfrm>
                      <a:prstGeom prst="rect">
                        <a:avLst/>
                      </a:prstGeom>
                      <a:noFill/>
                      <a:ln w="9525">
                        <a:noFill/>
                        <a:miter lim="800000"/>
                        <a:headEnd/>
                        <a:tailEnd/>
                      </a:ln>
                    </pic:spPr>
                  </pic:pic>
                </a:graphicData>
              </a:graphic>
            </wp:inline>
          </w:drawing>
        </w:r>
        <w:r w:rsidR="00F76BAB">
          <w:rPr>
            <w:rFonts w:eastAsia="바탕"/>
            <w:noProof/>
            <w:kern w:val="2"/>
            <w:lang w:val="en-US" w:eastAsia="ko-KR"/>
          </w:rPr>
          <w:drawing>
            <wp:inline distT="0" distB="0" distL="0" distR="0">
              <wp:extent cx="2793161" cy="2029405"/>
              <wp:effectExtent l="19050" t="0" r="7189" b="0"/>
              <wp:docPr id="10"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srcRect/>
                      <a:stretch>
                        <a:fillRect/>
                      </a:stretch>
                    </pic:blipFill>
                    <pic:spPr bwMode="auto">
                      <a:xfrm>
                        <a:off x="0" y="0"/>
                        <a:ext cx="2795557" cy="2031146"/>
                      </a:xfrm>
                      <a:prstGeom prst="rect">
                        <a:avLst/>
                      </a:prstGeom>
                      <a:noFill/>
                      <a:ln w="9525">
                        <a:noFill/>
                        <a:miter lim="800000"/>
                        <a:headEnd/>
                        <a:tailEnd/>
                      </a:ln>
                    </pic:spPr>
                  </pic:pic>
                </a:graphicData>
              </a:graphic>
            </wp:inline>
          </w:drawing>
        </w:r>
      </w:ins>
    </w:p>
    <w:p w:rsidR="00112A72" w:rsidRDefault="00112A72" w:rsidP="00112A72">
      <w:pPr>
        <w:pStyle w:val="afa"/>
        <w:numPr>
          <w:ilvl w:val="0"/>
          <w:numId w:val="8"/>
        </w:numPr>
        <w:ind w:leftChars="0"/>
        <w:jc w:val="center"/>
        <w:rPr>
          <w:ins w:id="31" w:author="suhwan" w:date="2014-01-27T17:28:00Z"/>
          <w:rFonts w:eastAsiaTheme="minorEastAsia"/>
          <w:sz w:val="20"/>
          <w:szCs w:val="20"/>
          <w:lang w:val="en-US" w:eastAsia="ko-KR"/>
        </w:rPr>
      </w:pPr>
      <w:ins w:id="32" w:author="suhwan" w:date="2014-01-27T17:28:00Z">
        <w:r>
          <w:rPr>
            <w:rFonts w:eastAsiaTheme="minorEastAsia" w:hint="eastAsia"/>
            <w:sz w:val="20"/>
            <w:szCs w:val="20"/>
            <w:lang w:val="en-US" w:eastAsia="ko-KR"/>
          </w:rPr>
          <w:t>20MHz S-band UE</w:t>
        </w:r>
        <w:r w:rsidRPr="00B038B2">
          <w:rPr>
            <w:rFonts w:eastAsiaTheme="minorEastAsia" w:hint="eastAsia"/>
            <w:sz w:val="20"/>
            <w:szCs w:val="20"/>
            <w:lang w:val="en-US" w:eastAsia="ko-KR"/>
          </w:rPr>
          <w:t xml:space="preserve"> (</w:t>
        </w:r>
        <w:proofErr w:type="spellStart"/>
        <w:r w:rsidRPr="00B038B2">
          <w:rPr>
            <w:rFonts w:eastAsiaTheme="minorEastAsia" w:hint="eastAsia"/>
            <w:sz w:val="20"/>
            <w:szCs w:val="20"/>
            <w:lang w:val="en-US" w:eastAsia="ko-KR"/>
          </w:rPr>
          <w:t>fc</w:t>
        </w:r>
        <w:proofErr w:type="spellEnd"/>
        <w:r w:rsidRPr="00B038B2">
          <w:rPr>
            <w:rFonts w:eastAsiaTheme="minorEastAsia" w:hint="eastAsia"/>
            <w:sz w:val="20"/>
            <w:szCs w:val="20"/>
            <w:lang w:val="en-US" w:eastAsia="ko-KR"/>
          </w:rPr>
          <w:t>=</w:t>
        </w:r>
        <w:r>
          <w:rPr>
            <w:rFonts w:eastAsiaTheme="minorEastAsia" w:hint="eastAsia"/>
            <w:sz w:val="20"/>
            <w:szCs w:val="20"/>
            <w:lang w:val="en-US" w:eastAsia="ko-KR"/>
          </w:rPr>
          <w:t>2000MHz</w:t>
        </w:r>
        <w:r w:rsidRPr="00B038B2">
          <w:rPr>
            <w:rFonts w:eastAsiaTheme="minorEastAsia" w:hint="eastAsia"/>
            <w:sz w:val="20"/>
            <w:szCs w:val="20"/>
            <w:lang w:val="en-US" w:eastAsia="ko-KR"/>
          </w:rPr>
          <w:t>)</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 xml:space="preserve"> </w:t>
        </w:r>
        <w:r>
          <w:rPr>
            <w:rFonts w:eastAsiaTheme="minorEastAsia" w:hint="eastAsia"/>
            <w:sz w:val="20"/>
            <w:szCs w:val="20"/>
            <w:lang w:val="en-US" w:eastAsia="ko-KR"/>
          </w:rPr>
          <w:t xml:space="preserve">  </w:t>
        </w:r>
        <w:r w:rsidRPr="00B038B2">
          <w:rPr>
            <w:rFonts w:eastAsiaTheme="minorEastAsia" w:hint="eastAsia"/>
            <w:sz w:val="20"/>
            <w:szCs w:val="20"/>
            <w:lang w:val="en-US" w:eastAsia="ko-KR"/>
          </w:rPr>
          <w:t>(b)</w:t>
        </w:r>
        <w:r>
          <w:rPr>
            <w:rFonts w:eastAsiaTheme="minorEastAsia" w:hint="eastAsia"/>
            <w:sz w:val="20"/>
            <w:szCs w:val="20"/>
            <w:lang w:val="en-US" w:eastAsia="ko-KR"/>
          </w:rPr>
          <w:t xml:space="preserve"> 10MHz S-band UE (</w:t>
        </w:r>
        <w:proofErr w:type="spellStart"/>
        <w:r>
          <w:rPr>
            <w:rFonts w:eastAsiaTheme="minorEastAsia" w:hint="eastAsia"/>
            <w:sz w:val="20"/>
            <w:szCs w:val="20"/>
            <w:lang w:val="en-US" w:eastAsia="ko-KR"/>
          </w:rPr>
          <w:t>fc</w:t>
        </w:r>
        <w:proofErr w:type="spellEnd"/>
        <w:r>
          <w:rPr>
            <w:rFonts w:eastAsiaTheme="minorEastAsia" w:hint="eastAsia"/>
            <w:sz w:val="20"/>
            <w:szCs w:val="20"/>
            <w:lang w:val="en-US" w:eastAsia="ko-KR"/>
          </w:rPr>
          <w:t>=2005</w:t>
        </w:r>
        <w:r w:rsidRPr="00B038B2">
          <w:rPr>
            <w:rFonts w:eastAsiaTheme="minorEastAsia" w:hint="eastAsia"/>
            <w:sz w:val="20"/>
            <w:szCs w:val="20"/>
            <w:lang w:val="en-US" w:eastAsia="ko-KR"/>
          </w:rPr>
          <w:t>MHz)</w:t>
        </w:r>
      </w:ins>
    </w:p>
    <w:p w:rsidR="00112A72" w:rsidRPr="00793053" w:rsidRDefault="00112A72" w:rsidP="00112A72">
      <w:pPr>
        <w:pStyle w:val="TH"/>
        <w:spacing w:after="60"/>
        <w:rPr>
          <w:ins w:id="33" w:author="suhwan" w:date="2014-01-27T17:28:00Z"/>
          <w:lang w:val="en-US" w:eastAsia="ko-KR"/>
        </w:rPr>
      </w:pPr>
      <w:ins w:id="34" w:author="suhwan" w:date="2014-01-27T17:28:00Z">
        <w:r w:rsidRPr="00793053">
          <w:rPr>
            <w:rFonts w:hint="eastAsia"/>
            <w:lang w:val="en-US" w:eastAsia="ko-KR"/>
          </w:rPr>
          <w:t>Figure 8.2</w:t>
        </w:r>
        <w:r>
          <w:rPr>
            <w:rFonts w:hint="eastAsia"/>
            <w:lang w:val="en-US" w:eastAsia="ko-KR"/>
          </w:rPr>
          <w:t>.</w:t>
        </w:r>
        <w:r w:rsidRPr="00793053">
          <w:rPr>
            <w:rFonts w:hint="eastAsia"/>
            <w:lang w:val="en-US" w:eastAsia="ko-KR"/>
          </w:rPr>
          <w:t xml:space="preserve">1-1 </w:t>
        </w:r>
        <w:r>
          <w:rPr>
            <w:rFonts w:eastAsia="맑은 고딕" w:cs="Arial" w:hint="eastAsia"/>
            <w:lang w:eastAsia="ko-KR"/>
          </w:rPr>
          <w:t xml:space="preserve">Simulation results of the </w:t>
        </w:r>
        <w:proofErr w:type="gramStart"/>
        <w:r>
          <w:rPr>
            <w:rFonts w:eastAsia="맑은 고딕" w:cs="Arial" w:hint="eastAsia"/>
            <w:lang w:eastAsia="ko-KR"/>
          </w:rPr>
          <w:t>Tx</w:t>
        </w:r>
        <w:proofErr w:type="gramEnd"/>
        <w:r>
          <w:rPr>
            <w:rFonts w:eastAsia="맑은 고딕" w:cs="Arial" w:hint="eastAsia"/>
            <w:lang w:eastAsia="ko-KR"/>
          </w:rPr>
          <w:t xml:space="preserve"> leakage level into S-band </w:t>
        </w:r>
        <w:r>
          <w:rPr>
            <w:rFonts w:hint="eastAsia"/>
            <w:lang w:val="en-US" w:eastAsia="ko-KR"/>
          </w:rPr>
          <w:t>DL</w:t>
        </w:r>
      </w:ins>
    </w:p>
    <w:p w:rsidR="00674A31" w:rsidRDefault="00674A31" w:rsidP="00112A72">
      <w:pPr>
        <w:spacing w:after="72" w:line="260" w:lineRule="exact"/>
        <w:rPr>
          <w:ins w:id="35" w:author="suhwan" w:date="2014-02-14T04:43:00Z"/>
          <w:rFonts w:eastAsia="바탕"/>
          <w:kern w:val="2"/>
          <w:lang w:eastAsia="ko-KR"/>
        </w:rPr>
      </w:pPr>
    </w:p>
    <w:p w:rsidR="00112A72" w:rsidRDefault="00112A72" w:rsidP="00112A72">
      <w:pPr>
        <w:spacing w:after="72" w:line="260" w:lineRule="exact"/>
        <w:rPr>
          <w:ins w:id="36" w:author="suhwan" w:date="2014-01-27T17:28:00Z"/>
          <w:rFonts w:eastAsia="바탕"/>
          <w:kern w:val="2"/>
          <w:lang w:eastAsia="ko-KR"/>
        </w:rPr>
      </w:pPr>
      <w:ins w:id="37" w:author="suhwan" w:date="2014-01-27T17:28:00Z">
        <w:r>
          <w:rPr>
            <w:rFonts w:eastAsia="바탕"/>
            <w:kern w:val="2"/>
            <w:lang w:eastAsia="ko-KR"/>
          </w:rPr>
          <w:t>T</w:t>
        </w:r>
        <w:r>
          <w:rPr>
            <w:rFonts w:eastAsia="바탕" w:hint="eastAsia"/>
            <w:kern w:val="2"/>
            <w:lang w:eastAsia="ko-KR"/>
          </w:rPr>
          <w:t xml:space="preserve">he leakage level in DL band is about -75dBm/MHz, which is further attenuated by Duplexer Tx/Rx isolation level, which is assumed to be 50dB. So the leakage level in DL band is estimated as -125dBm/MHz, which is 18 dB lower than REFSENS. Eq. 8-1 shows the impact of REFSENS in S-band DL induced by S-band </w:t>
        </w:r>
        <w:proofErr w:type="gramStart"/>
        <w:r>
          <w:rPr>
            <w:rFonts w:eastAsia="바탕" w:hint="eastAsia"/>
            <w:kern w:val="2"/>
            <w:lang w:eastAsia="ko-KR"/>
          </w:rPr>
          <w:t>Tx</w:t>
        </w:r>
        <w:proofErr w:type="gramEnd"/>
        <w:r>
          <w:rPr>
            <w:rFonts w:eastAsia="바탕" w:hint="eastAsia"/>
            <w:kern w:val="2"/>
            <w:lang w:eastAsia="ko-KR"/>
          </w:rPr>
          <w:t xml:space="preserve"> leakage.</w:t>
        </w:r>
      </w:ins>
    </w:p>
    <w:p w:rsidR="00112A72" w:rsidRPr="00E549F3" w:rsidRDefault="00112A72" w:rsidP="00112A72">
      <w:pPr>
        <w:pStyle w:val="afa"/>
        <w:numPr>
          <w:ilvl w:val="0"/>
          <w:numId w:val="19"/>
        </w:numPr>
        <w:spacing w:after="72" w:line="260" w:lineRule="exact"/>
        <w:ind w:leftChars="0"/>
        <w:rPr>
          <w:ins w:id="38" w:author="suhwan" w:date="2014-01-27T17:28:00Z"/>
          <w:rFonts w:eastAsia="바탕"/>
          <w:spacing w:val="-4"/>
          <w:kern w:val="2"/>
          <w:lang w:val="en-US" w:eastAsia="ko-KR"/>
        </w:rPr>
      </w:pPr>
      <w:ins w:id="39" w:author="suhwan" w:date="2014-01-27T17:28:00Z">
        <w:r w:rsidRPr="00E549F3">
          <w:rPr>
            <w:rFonts w:eastAsia="바탕" w:hint="eastAsia"/>
            <w:spacing w:val="-4"/>
            <w:lang w:val="en-US" w:eastAsia="ko-KR"/>
          </w:rPr>
          <w:t>REFSENS</w:t>
        </w:r>
        <w:r w:rsidRPr="00E549F3">
          <w:rPr>
            <w:rFonts w:eastAsia="바탕" w:hint="eastAsia"/>
            <w:spacing w:val="-4"/>
            <w:kern w:val="2"/>
            <w:lang w:val="en-US" w:eastAsia="ko-KR"/>
          </w:rPr>
          <w:t xml:space="preserve"> for S-band UE = Conventional REFSENS + </w:t>
        </w:r>
        <w:proofErr w:type="spellStart"/>
        <w:r w:rsidRPr="00E549F3">
          <w:rPr>
            <w:rFonts w:eastAsia="바탕" w:hint="eastAsia"/>
            <w:spacing w:val="-4"/>
            <w:kern w:val="2"/>
            <w:lang w:val="en-US" w:eastAsia="ko-KR"/>
          </w:rPr>
          <w:t>Tx_leakage</w:t>
        </w:r>
        <w:proofErr w:type="spellEnd"/>
        <w:r w:rsidRPr="00E549F3">
          <w:rPr>
            <w:rFonts w:eastAsia="바탕" w:hint="eastAsia"/>
            <w:spacing w:val="-4"/>
            <w:kern w:val="2"/>
            <w:lang w:val="en-US" w:eastAsia="ko-KR"/>
          </w:rPr>
          <w:t xml:space="preserve"> levels                          </w:t>
        </w:r>
        <w:r w:rsidRPr="00E549F3">
          <w:rPr>
            <w:rFonts w:eastAsia="바탕" w:hint="eastAsia"/>
            <w:b/>
            <w:spacing w:val="-4"/>
            <w:kern w:val="2"/>
            <w:lang w:eastAsia="ko-KR"/>
          </w:rPr>
          <w:t>(Eq. 8-1)</w:t>
        </w:r>
      </w:ins>
    </w:p>
    <w:p w:rsidR="00112A72" w:rsidRDefault="009E2815" w:rsidP="00112A72">
      <w:pPr>
        <w:spacing w:after="144" w:line="260" w:lineRule="exact"/>
        <w:ind w:left="2550" w:firstLine="425"/>
        <w:rPr>
          <w:ins w:id="40" w:author="suhwan" w:date="2014-01-27T17:28:00Z"/>
          <w:rFonts w:eastAsia="바탕"/>
          <w:spacing w:val="-4"/>
          <w:kern w:val="2"/>
          <w:lang w:val="en-US" w:eastAsia="ko-KR"/>
        </w:rPr>
      </w:pPr>
      <w:ins w:id="41" w:author="suhwan" w:date="2014-01-27T17:28:00Z">
        <w:r>
          <w:rPr>
            <w:rFonts w:eastAsia="바탕" w:hint="eastAsia"/>
            <w:spacing w:val="-4"/>
            <w:kern w:val="2"/>
            <w:lang w:val="en-US" w:eastAsia="ko-KR"/>
          </w:rPr>
          <w:t>= -94dBm/C</w:t>
        </w:r>
        <w:r w:rsidR="00112A72">
          <w:rPr>
            <w:rFonts w:eastAsia="바탕" w:hint="eastAsia"/>
            <w:spacing w:val="-4"/>
            <w:kern w:val="2"/>
            <w:lang w:val="en-US" w:eastAsia="ko-KR"/>
          </w:rPr>
          <w:t xml:space="preserve">BW </w:t>
        </w:r>
        <w:proofErr w:type="gramStart"/>
        <w:r w:rsidR="00112A72">
          <w:rPr>
            <w:rFonts w:eastAsia="바탕" w:hint="eastAsia"/>
            <w:spacing w:val="-4"/>
            <w:kern w:val="2"/>
            <w:lang w:val="en-US" w:eastAsia="ko-KR"/>
          </w:rPr>
          <w:t>+  -</w:t>
        </w:r>
        <w:proofErr w:type="gramEnd"/>
        <w:r w:rsidR="00112A72">
          <w:rPr>
            <w:rFonts w:eastAsia="바탕" w:hint="eastAsia"/>
            <w:spacing w:val="-4"/>
            <w:kern w:val="2"/>
            <w:lang w:val="en-US" w:eastAsia="ko-KR"/>
          </w:rPr>
          <w:t xml:space="preserve">125dBm/MHz </w:t>
        </w:r>
      </w:ins>
    </w:p>
    <w:p w:rsidR="00112A72" w:rsidRDefault="00112A72" w:rsidP="00112A72">
      <w:pPr>
        <w:spacing w:after="144" w:line="260" w:lineRule="exact"/>
        <w:ind w:left="707" w:firstLineChars="1050" w:firstLine="2268"/>
        <w:rPr>
          <w:ins w:id="42" w:author="suhwan" w:date="2014-01-27T17:28:00Z"/>
          <w:rFonts w:eastAsia="바탕"/>
          <w:spacing w:val="-4"/>
          <w:kern w:val="2"/>
          <w:lang w:val="en-US" w:eastAsia="ko-KR"/>
        </w:rPr>
      </w:pPr>
      <w:ins w:id="43" w:author="suhwan" w:date="2014-01-27T17:28:00Z">
        <w:r>
          <w:rPr>
            <w:rFonts w:eastAsia="바탕" w:hint="eastAsia"/>
            <w:spacing w:val="-4"/>
            <w:kern w:val="2"/>
            <w:lang w:val="en-US" w:eastAsia="ko-KR"/>
          </w:rPr>
          <w:t xml:space="preserve">= -107dBm/MHz + -125dBm/MHz = - 106.93dBm/MHz </w:t>
        </w:r>
      </w:ins>
    </w:p>
    <w:p w:rsidR="00112A72" w:rsidRDefault="00112A72" w:rsidP="00112A72">
      <w:pPr>
        <w:spacing w:after="144" w:line="260" w:lineRule="exact"/>
        <w:ind w:left="707" w:firstLineChars="1050" w:firstLine="2268"/>
        <w:rPr>
          <w:ins w:id="44" w:author="suhwan" w:date="2014-01-27T17:28:00Z"/>
          <w:rFonts w:eastAsia="바탕"/>
          <w:spacing w:val="-4"/>
          <w:kern w:val="2"/>
          <w:lang w:val="en-US" w:eastAsia="ko-KR"/>
        </w:rPr>
      </w:pPr>
      <w:ins w:id="45" w:author="suhwan" w:date="2014-01-27T17:28:00Z">
        <w:r>
          <w:rPr>
            <w:rFonts w:eastAsia="바탕" w:hint="eastAsia"/>
            <w:spacing w:val="-4"/>
            <w:kern w:val="2"/>
            <w:lang w:val="en-US" w:eastAsia="ko-KR"/>
          </w:rPr>
          <w:t xml:space="preserve">= </w:t>
        </w:r>
        <w:r>
          <w:rPr>
            <w:rFonts w:eastAsia="바탕" w:hint="eastAsia"/>
            <w:b/>
            <w:spacing w:val="-4"/>
            <w:kern w:val="2"/>
            <w:lang w:val="en-US" w:eastAsia="ko-KR"/>
          </w:rPr>
          <w:t>-93.93</w:t>
        </w:r>
        <w:r w:rsidR="009E2815">
          <w:rPr>
            <w:rFonts w:eastAsia="바탕" w:hint="eastAsia"/>
            <w:b/>
            <w:spacing w:val="-4"/>
            <w:kern w:val="2"/>
            <w:lang w:val="en-US" w:eastAsia="ko-KR"/>
          </w:rPr>
          <w:t>dBm/C</w:t>
        </w:r>
        <w:r w:rsidRPr="000B2E05">
          <w:rPr>
            <w:rFonts w:eastAsia="바탕" w:hint="eastAsia"/>
            <w:b/>
            <w:spacing w:val="-4"/>
            <w:kern w:val="2"/>
            <w:lang w:val="en-US" w:eastAsia="ko-KR"/>
          </w:rPr>
          <w:t>BW</w:t>
        </w:r>
      </w:ins>
    </w:p>
    <w:p w:rsidR="00112A72" w:rsidRDefault="00112A72" w:rsidP="00112A72">
      <w:pPr>
        <w:rPr>
          <w:ins w:id="46" w:author="suhwan" w:date="2014-02-14T04:39:00Z"/>
          <w:rFonts w:eastAsia="바탕"/>
          <w:kern w:val="2"/>
          <w:lang w:eastAsia="ko-KR"/>
        </w:rPr>
      </w:pPr>
      <w:ins w:id="47" w:author="suhwan" w:date="2014-01-27T17:28:00Z">
        <w:r>
          <w:rPr>
            <w:rFonts w:eastAsia="바탕" w:hint="eastAsia"/>
            <w:kern w:val="2"/>
            <w:lang w:eastAsia="ko-KR"/>
          </w:rPr>
          <w:t xml:space="preserve">From Eq. 8-1, we can see that the REFSENS in own Rx band by </w:t>
        </w:r>
        <w:proofErr w:type="gramStart"/>
        <w:r>
          <w:rPr>
            <w:rFonts w:eastAsia="바탕" w:hint="eastAsia"/>
            <w:kern w:val="2"/>
            <w:lang w:eastAsia="ko-KR"/>
          </w:rPr>
          <w:t>Tx</w:t>
        </w:r>
        <w:proofErr w:type="gramEnd"/>
        <w:r>
          <w:rPr>
            <w:rFonts w:eastAsia="바탕" w:hint="eastAsia"/>
            <w:kern w:val="2"/>
            <w:lang w:eastAsia="ko-KR"/>
          </w:rPr>
          <w:t xml:space="preserve"> leakage is negligible.</w:t>
        </w:r>
      </w:ins>
    </w:p>
    <w:p w:rsidR="00674A31" w:rsidRDefault="00674A31" w:rsidP="00112A72">
      <w:pPr>
        <w:rPr>
          <w:ins w:id="48" w:author="suhwan" w:date="2014-01-27T17:28:00Z"/>
          <w:rFonts w:eastAsia="바탕"/>
          <w:kern w:val="2"/>
          <w:lang w:eastAsia="ko-KR"/>
        </w:rPr>
      </w:pPr>
      <w:ins w:id="49" w:author="suhwan" w:date="2014-02-14T04:40:00Z">
        <w:r>
          <w:rPr>
            <w:rFonts w:eastAsia="바탕" w:hint="eastAsia"/>
            <w:kern w:val="2"/>
            <w:lang w:eastAsia="ko-KR"/>
          </w:rPr>
          <w:t>The final REFSENS is still TBD depending on the channel arrangement</w:t>
        </w:r>
      </w:ins>
      <w:ins w:id="50" w:author="suhwan" w:date="2014-02-14T04:43:00Z">
        <w:r>
          <w:rPr>
            <w:rFonts w:eastAsia="바탕" w:hint="eastAsia"/>
            <w:kern w:val="2"/>
            <w:lang w:eastAsia="ko-KR"/>
          </w:rPr>
          <w:t>.</w:t>
        </w:r>
      </w:ins>
    </w:p>
    <w:p w:rsidR="00112A72" w:rsidRPr="00F26E0E" w:rsidRDefault="00112A72" w:rsidP="00112A72">
      <w:pPr>
        <w:rPr>
          <w:ins w:id="51" w:author="suhwan" w:date="2014-01-27T17:28:00Z"/>
          <w:rFonts w:eastAsiaTheme="minorEastAsia"/>
          <w:lang w:val="en-US" w:eastAsia="ko-KR"/>
        </w:rPr>
      </w:pPr>
      <w:ins w:id="52" w:author="suhwan" w:date="2014-01-27T17:28:00Z">
        <w:r>
          <w:rPr>
            <w:rFonts w:eastAsia="바탕" w:hint="eastAsia"/>
            <w:kern w:val="2"/>
            <w:lang w:eastAsia="ko-KR"/>
          </w:rPr>
          <w:t xml:space="preserve"> </w:t>
        </w:r>
      </w:ins>
    </w:p>
    <w:p w:rsidR="00112A72" w:rsidRPr="007A0276" w:rsidRDefault="00112A72" w:rsidP="00112A72">
      <w:pPr>
        <w:pStyle w:val="TH"/>
        <w:spacing w:after="60"/>
        <w:rPr>
          <w:ins w:id="53" w:author="suhwan" w:date="2014-01-27T17:28:00Z"/>
          <w:lang w:val="en-US" w:eastAsia="ko-KR"/>
        </w:rPr>
      </w:pPr>
      <w:ins w:id="54" w:author="suhwan" w:date="2014-01-27T17:28:00Z">
        <w:r w:rsidRPr="007A0276">
          <w:rPr>
            <w:lang w:val="en-US" w:eastAsia="ko-KR"/>
          </w:rPr>
          <w:t xml:space="preserve">Table </w:t>
        </w:r>
        <w:r w:rsidRPr="007A0276">
          <w:rPr>
            <w:rFonts w:hint="eastAsia"/>
            <w:lang w:val="en-US" w:eastAsia="ko-KR"/>
          </w:rPr>
          <w:t>8.2</w:t>
        </w:r>
        <w:r>
          <w:rPr>
            <w:rFonts w:hint="eastAsia"/>
            <w:lang w:val="en-US" w:eastAsia="ko-KR"/>
          </w:rPr>
          <w:t>.1</w:t>
        </w:r>
        <w:r w:rsidRPr="007A0276">
          <w:rPr>
            <w:rFonts w:hint="eastAsia"/>
            <w:lang w:val="en-US" w:eastAsia="ko-KR"/>
          </w:rPr>
          <w:t>-1</w:t>
        </w:r>
        <w:r w:rsidRPr="007A0276">
          <w:rPr>
            <w:lang w:val="en-US" w:eastAsia="ko-KR"/>
          </w:rPr>
          <w:t xml:space="preserve">: Reference </w:t>
        </w:r>
        <w:r>
          <w:rPr>
            <w:rFonts w:hint="eastAsia"/>
            <w:lang w:val="en-US" w:eastAsia="ko-KR"/>
          </w:rPr>
          <w:t>S</w:t>
        </w:r>
        <w:r w:rsidRPr="007A0276">
          <w:rPr>
            <w:lang w:val="en-US" w:eastAsia="ko-KR"/>
          </w:rPr>
          <w:t>ensitivity</w:t>
        </w:r>
        <w:r>
          <w:rPr>
            <w:rFonts w:hint="eastAsia"/>
            <w:lang w:val="en-US" w:eastAsia="ko-KR"/>
          </w:rPr>
          <w:t xml:space="preserve"> for</w:t>
        </w:r>
        <w:r w:rsidRPr="007A0276">
          <w:rPr>
            <w:lang w:val="en-US" w:eastAsia="ko-KR"/>
          </w:rPr>
          <w:t xml:space="preserve"> QPSK</w:t>
        </w:r>
      </w:ins>
    </w:p>
    <w:tbl>
      <w:tblPr>
        <w:tblW w:w="742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6"/>
        <w:gridCol w:w="1136"/>
        <w:gridCol w:w="888"/>
        <w:gridCol w:w="769"/>
        <w:gridCol w:w="755"/>
        <w:gridCol w:w="948"/>
        <w:gridCol w:w="852"/>
        <w:gridCol w:w="936"/>
      </w:tblGrid>
      <w:tr w:rsidR="00112A72" w:rsidRPr="00F53DF0" w:rsidTr="00745EE5">
        <w:trPr>
          <w:trHeight w:val="240"/>
          <w:ins w:id="55" w:author="suhwan" w:date="2014-01-27T17:28:00Z"/>
        </w:trPr>
        <w:tc>
          <w:tcPr>
            <w:tcW w:w="742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12A72" w:rsidRPr="00F53DF0" w:rsidRDefault="00112A72" w:rsidP="00745EE5">
            <w:pPr>
              <w:pStyle w:val="TAH"/>
              <w:rPr>
                <w:ins w:id="56" w:author="suhwan" w:date="2014-01-27T17:28:00Z"/>
              </w:rPr>
            </w:pPr>
            <w:ins w:id="57" w:author="suhwan" w:date="2014-01-27T17:28:00Z">
              <w:r w:rsidRPr="00F53DF0">
                <w:t>Channel bandwidth</w:t>
              </w:r>
            </w:ins>
          </w:p>
        </w:tc>
      </w:tr>
      <w:tr w:rsidR="00112A72" w:rsidRPr="00F53DF0" w:rsidTr="00745EE5">
        <w:trPr>
          <w:trHeight w:val="395"/>
          <w:ins w:id="58" w:author="suhwan" w:date="2014-01-27T17:28:00Z"/>
        </w:trPr>
        <w:tc>
          <w:tcPr>
            <w:tcW w:w="1136" w:type="dxa"/>
            <w:shd w:val="clear" w:color="auto" w:fill="auto"/>
            <w:vAlign w:val="center"/>
          </w:tcPr>
          <w:p w:rsidR="00112A72" w:rsidRPr="00F53DF0" w:rsidRDefault="00112A72" w:rsidP="00745EE5">
            <w:pPr>
              <w:pStyle w:val="TAH"/>
              <w:rPr>
                <w:ins w:id="59" w:author="suhwan" w:date="2014-01-27T17:28:00Z"/>
                <w:rFonts w:eastAsia="MS Mincho"/>
              </w:rPr>
            </w:pPr>
            <w:ins w:id="60" w:author="suhwan" w:date="2014-01-27T17:28:00Z">
              <w:r w:rsidRPr="00F53DF0">
                <w:rPr>
                  <w:rFonts w:eastAsia="MS Mincho"/>
                </w:rPr>
                <w:t>E-UTRA Band</w:t>
              </w:r>
            </w:ins>
          </w:p>
        </w:tc>
        <w:tc>
          <w:tcPr>
            <w:tcW w:w="1136" w:type="dxa"/>
            <w:shd w:val="clear" w:color="auto" w:fill="auto"/>
            <w:vAlign w:val="center"/>
          </w:tcPr>
          <w:p w:rsidR="00112A72" w:rsidRPr="00F53DF0" w:rsidRDefault="00112A72" w:rsidP="00745EE5">
            <w:pPr>
              <w:pStyle w:val="TAH"/>
              <w:rPr>
                <w:ins w:id="61" w:author="suhwan" w:date="2014-01-27T17:28:00Z"/>
                <w:rFonts w:eastAsia="MS Mincho"/>
              </w:rPr>
            </w:pPr>
            <w:ins w:id="62" w:author="suhwan" w:date="2014-01-27T17:28:00Z">
              <w:r w:rsidRPr="00F53DF0">
                <w:rPr>
                  <w:rFonts w:eastAsia="MS Mincho"/>
                </w:rPr>
                <w:t>1.4 MHz</w:t>
              </w:r>
            </w:ins>
          </w:p>
          <w:p w:rsidR="00112A72" w:rsidRPr="00F53DF0" w:rsidRDefault="00112A72" w:rsidP="00745EE5">
            <w:pPr>
              <w:pStyle w:val="TAH"/>
              <w:rPr>
                <w:ins w:id="63" w:author="suhwan" w:date="2014-01-27T17:28:00Z"/>
                <w:rFonts w:eastAsia="MS Mincho"/>
              </w:rPr>
            </w:pPr>
            <w:ins w:id="64" w:author="suhwan" w:date="2014-01-27T17:28: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888" w:type="dxa"/>
            <w:shd w:val="clear" w:color="auto" w:fill="auto"/>
            <w:vAlign w:val="center"/>
          </w:tcPr>
          <w:p w:rsidR="00112A72" w:rsidRPr="00F53DF0" w:rsidRDefault="00112A72" w:rsidP="00745EE5">
            <w:pPr>
              <w:pStyle w:val="TAH"/>
              <w:rPr>
                <w:ins w:id="65" w:author="suhwan" w:date="2014-01-27T17:28:00Z"/>
                <w:rFonts w:eastAsia="MS Mincho"/>
              </w:rPr>
            </w:pPr>
            <w:ins w:id="66" w:author="suhwan" w:date="2014-01-27T17:28:00Z">
              <w:r w:rsidRPr="00F53DF0">
                <w:rPr>
                  <w:rFonts w:eastAsia="MS Mincho"/>
                </w:rPr>
                <w:t>3 MHz</w:t>
              </w:r>
            </w:ins>
          </w:p>
          <w:p w:rsidR="00112A72" w:rsidRPr="00F53DF0" w:rsidRDefault="00112A72" w:rsidP="00745EE5">
            <w:pPr>
              <w:pStyle w:val="TAH"/>
              <w:rPr>
                <w:ins w:id="67" w:author="suhwan" w:date="2014-01-27T17:28:00Z"/>
                <w:rFonts w:eastAsia="MS Mincho"/>
              </w:rPr>
            </w:pPr>
            <w:ins w:id="68" w:author="suhwan" w:date="2014-01-27T17:28: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769" w:type="dxa"/>
            <w:shd w:val="clear" w:color="auto" w:fill="auto"/>
            <w:vAlign w:val="center"/>
          </w:tcPr>
          <w:p w:rsidR="00112A72" w:rsidRPr="00F53DF0" w:rsidRDefault="00112A72" w:rsidP="00745EE5">
            <w:pPr>
              <w:pStyle w:val="TAH"/>
              <w:rPr>
                <w:ins w:id="69" w:author="suhwan" w:date="2014-01-27T17:28:00Z"/>
                <w:rFonts w:eastAsia="MS Mincho"/>
              </w:rPr>
            </w:pPr>
            <w:ins w:id="70" w:author="suhwan" w:date="2014-01-27T17:28:00Z">
              <w:r w:rsidRPr="00F53DF0">
                <w:rPr>
                  <w:rFonts w:eastAsia="MS Mincho"/>
                </w:rPr>
                <w:t>5 MHz</w:t>
              </w:r>
            </w:ins>
          </w:p>
          <w:p w:rsidR="00112A72" w:rsidRPr="00F53DF0" w:rsidRDefault="00112A72" w:rsidP="00745EE5">
            <w:pPr>
              <w:pStyle w:val="TAH"/>
              <w:rPr>
                <w:ins w:id="71" w:author="suhwan" w:date="2014-01-27T17:28:00Z"/>
                <w:rFonts w:eastAsia="MS Mincho"/>
              </w:rPr>
            </w:pPr>
            <w:ins w:id="72" w:author="suhwan" w:date="2014-01-27T17:28: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755" w:type="dxa"/>
            <w:shd w:val="clear" w:color="auto" w:fill="auto"/>
            <w:vAlign w:val="center"/>
          </w:tcPr>
          <w:p w:rsidR="00112A72" w:rsidRPr="00F53DF0" w:rsidRDefault="00112A72" w:rsidP="00745EE5">
            <w:pPr>
              <w:pStyle w:val="TAH"/>
              <w:rPr>
                <w:ins w:id="73" w:author="suhwan" w:date="2014-01-27T17:28:00Z"/>
                <w:rFonts w:eastAsia="MS Mincho"/>
              </w:rPr>
            </w:pPr>
            <w:ins w:id="74" w:author="suhwan" w:date="2014-01-27T17:28:00Z">
              <w:r w:rsidRPr="00F53DF0">
                <w:rPr>
                  <w:rFonts w:eastAsia="MS Mincho"/>
                </w:rPr>
                <w:t>10 MHz</w:t>
              </w:r>
            </w:ins>
          </w:p>
          <w:p w:rsidR="00112A72" w:rsidRPr="00F53DF0" w:rsidRDefault="00112A72" w:rsidP="00745EE5">
            <w:pPr>
              <w:pStyle w:val="TAH"/>
              <w:rPr>
                <w:ins w:id="75" w:author="suhwan" w:date="2014-01-27T17:28:00Z"/>
                <w:rFonts w:eastAsia="MS Mincho"/>
              </w:rPr>
            </w:pPr>
            <w:ins w:id="76" w:author="suhwan" w:date="2014-01-27T17:28: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948" w:type="dxa"/>
            <w:shd w:val="clear" w:color="auto" w:fill="auto"/>
            <w:vAlign w:val="center"/>
          </w:tcPr>
          <w:p w:rsidR="00112A72" w:rsidRPr="00F53DF0" w:rsidRDefault="00112A72" w:rsidP="00745EE5">
            <w:pPr>
              <w:pStyle w:val="TAH"/>
              <w:rPr>
                <w:ins w:id="77" w:author="suhwan" w:date="2014-01-27T17:28:00Z"/>
                <w:rFonts w:eastAsia="MS Mincho"/>
              </w:rPr>
            </w:pPr>
            <w:ins w:id="78" w:author="suhwan" w:date="2014-01-27T17:28:00Z">
              <w:r w:rsidRPr="00F53DF0">
                <w:rPr>
                  <w:rFonts w:eastAsia="MS Mincho"/>
                </w:rPr>
                <w:t>15 MHz</w:t>
              </w:r>
            </w:ins>
          </w:p>
          <w:p w:rsidR="00112A72" w:rsidRPr="00F53DF0" w:rsidRDefault="00112A72" w:rsidP="00745EE5">
            <w:pPr>
              <w:pStyle w:val="TAH"/>
              <w:rPr>
                <w:ins w:id="79" w:author="suhwan" w:date="2014-01-27T17:28:00Z"/>
                <w:rFonts w:eastAsia="MS Mincho"/>
              </w:rPr>
            </w:pPr>
            <w:ins w:id="80" w:author="suhwan" w:date="2014-01-27T17:28: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852" w:type="dxa"/>
            <w:shd w:val="clear" w:color="auto" w:fill="auto"/>
            <w:vAlign w:val="center"/>
          </w:tcPr>
          <w:p w:rsidR="00112A72" w:rsidRPr="00F53DF0" w:rsidRDefault="00112A72" w:rsidP="00745EE5">
            <w:pPr>
              <w:pStyle w:val="TAH"/>
              <w:rPr>
                <w:ins w:id="81" w:author="suhwan" w:date="2014-01-27T17:28:00Z"/>
                <w:rFonts w:eastAsia="MS Mincho"/>
              </w:rPr>
            </w:pPr>
            <w:ins w:id="82" w:author="suhwan" w:date="2014-01-27T17:28:00Z">
              <w:r w:rsidRPr="00F53DF0">
                <w:rPr>
                  <w:rFonts w:eastAsia="MS Mincho"/>
                </w:rPr>
                <w:t>20 MHz</w:t>
              </w:r>
            </w:ins>
          </w:p>
          <w:p w:rsidR="00112A72" w:rsidRPr="00F53DF0" w:rsidRDefault="00112A72" w:rsidP="00745EE5">
            <w:pPr>
              <w:pStyle w:val="TAH"/>
              <w:rPr>
                <w:ins w:id="83" w:author="suhwan" w:date="2014-01-27T17:28:00Z"/>
                <w:rFonts w:eastAsia="MS Mincho"/>
              </w:rPr>
            </w:pPr>
            <w:ins w:id="84" w:author="suhwan" w:date="2014-01-27T17:28:00Z">
              <w:r w:rsidRPr="00F53DF0">
                <w:rPr>
                  <w:rFonts w:eastAsia="MS Mincho"/>
                </w:rPr>
                <w:t>(</w:t>
              </w:r>
              <w:proofErr w:type="spellStart"/>
              <w:r w:rsidRPr="00F53DF0">
                <w:rPr>
                  <w:rFonts w:eastAsia="MS Mincho"/>
                </w:rPr>
                <w:t>dBm</w:t>
              </w:r>
              <w:proofErr w:type="spellEnd"/>
              <w:r w:rsidRPr="00F53DF0">
                <w:rPr>
                  <w:rFonts w:eastAsia="MS Mincho"/>
                </w:rPr>
                <w:t>)</w:t>
              </w:r>
            </w:ins>
          </w:p>
        </w:tc>
        <w:tc>
          <w:tcPr>
            <w:tcW w:w="936" w:type="dxa"/>
            <w:shd w:val="clear" w:color="auto" w:fill="auto"/>
            <w:vAlign w:val="center"/>
          </w:tcPr>
          <w:p w:rsidR="00112A72" w:rsidRPr="00F53DF0" w:rsidRDefault="00112A72" w:rsidP="00745EE5">
            <w:pPr>
              <w:pStyle w:val="TAH"/>
              <w:rPr>
                <w:ins w:id="85" w:author="suhwan" w:date="2014-01-27T17:28:00Z"/>
                <w:rFonts w:eastAsia="MS Mincho"/>
              </w:rPr>
            </w:pPr>
            <w:ins w:id="86" w:author="suhwan" w:date="2014-01-27T17:28:00Z">
              <w:r w:rsidRPr="00F53DF0">
                <w:rPr>
                  <w:rFonts w:eastAsia="MS Mincho"/>
                </w:rPr>
                <w:t>Duplex Mode</w:t>
              </w:r>
            </w:ins>
          </w:p>
        </w:tc>
      </w:tr>
      <w:tr w:rsidR="00112A72" w:rsidRPr="00F53DF0" w:rsidTr="00745EE5">
        <w:trPr>
          <w:trHeight w:val="240"/>
          <w:ins w:id="87" w:author="suhwan" w:date="2014-01-27T17:28:00Z"/>
        </w:trPr>
        <w:tc>
          <w:tcPr>
            <w:tcW w:w="1136" w:type="dxa"/>
            <w:shd w:val="clear" w:color="auto" w:fill="auto"/>
            <w:vAlign w:val="center"/>
          </w:tcPr>
          <w:p w:rsidR="00112A72" w:rsidRPr="00DC0EB0" w:rsidRDefault="00112A72" w:rsidP="00745EE5">
            <w:pPr>
              <w:pStyle w:val="TAC"/>
              <w:rPr>
                <w:ins w:id="88" w:author="suhwan" w:date="2014-01-27T17:28:00Z"/>
                <w:rFonts w:eastAsiaTheme="minorEastAsia"/>
                <w:lang w:eastAsia="ko-KR"/>
              </w:rPr>
            </w:pPr>
            <w:ins w:id="89" w:author="suhwan" w:date="2014-01-27T17:28:00Z">
              <w:r>
                <w:rPr>
                  <w:rFonts w:eastAsiaTheme="minorEastAsia" w:hint="eastAsia"/>
                  <w:lang w:eastAsia="ko-KR"/>
                </w:rPr>
                <w:t>XX</w:t>
              </w:r>
            </w:ins>
          </w:p>
        </w:tc>
        <w:tc>
          <w:tcPr>
            <w:tcW w:w="1136" w:type="dxa"/>
            <w:shd w:val="clear" w:color="auto" w:fill="auto"/>
            <w:vAlign w:val="center"/>
          </w:tcPr>
          <w:p w:rsidR="00112A72" w:rsidRPr="00F53DF0" w:rsidRDefault="00112A72" w:rsidP="00745EE5">
            <w:pPr>
              <w:pStyle w:val="TAC"/>
              <w:rPr>
                <w:ins w:id="90" w:author="suhwan" w:date="2014-01-27T17:28:00Z"/>
                <w:rFonts w:eastAsia="MS Mincho"/>
              </w:rPr>
            </w:pPr>
          </w:p>
        </w:tc>
        <w:tc>
          <w:tcPr>
            <w:tcW w:w="888" w:type="dxa"/>
            <w:shd w:val="clear" w:color="auto" w:fill="auto"/>
            <w:vAlign w:val="center"/>
          </w:tcPr>
          <w:p w:rsidR="00112A72" w:rsidRPr="00F53DF0" w:rsidRDefault="00112A72" w:rsidP="00745EE5">
            <w:pPr>
              <w:pStyle w:val="TAC"/>
              <w:rPr>
                <w:ins w:id="91" w:author="suhwan" w:date="2014-01-27T17:28:00Z"/>
                <w:rFonts w:eastAsia="MS Mincho"/>
              </w:rPr>
            </w:pPr>
          </w:p>
        </w:tc>
        <w:tc>
          <w:tcPr>
            <w:tcW w:w="769" w:type="dxa"/>
            <w:shd w:val="clear" w:color="auto" w:fill="auto"/>
            <w:vAlign w:val="center"/>
          </w:tcPr>
          <w:p w:rsidR="00112A72" w:rsidRPr="00674A31" w:rsidRDefault="00674A31" w:rsidP="00745EE5">
            <w:pPr>
              <w:pStyle w:val="TAC"/>
              <w:rPr>
                <w:ins w:id="92" w:author="suhwan" w:date="2014-01-27T17:28:00Z"/>
                <w:rFonts w:eastAsiaTheme="minorEastAsia"/>
                <w:lang w:eastAsia="ko-KR"/>
              </w:rPr>
            </w:pPr>
            <w:ins w:id="93" w:author="suhwan" w:date="2014-02-14T04:40:00Z">
              <w:r>
                <w:rPr>
                  <w:rFonts w:eastAsiaTheme="minorEastAsia" w:hint="eastAsia"/>
                  <w:lang w:eastAsia="ko-KR"/>
                </w:rPr>
                <w:t>TBD</w:t>
              </w:r>
            </w:ins>
          </w:p>
        </w:tc>
        <w:tc>
          <w:tcPr>
            <w:tcW w:w="755" w:type="dxa"/>
            <w:shd w:val="clear" w:color="auto" w:fill="auto"/>
            <w:vAlign w:val="center"/>
          </w:tcPr>
          <w:p w:rsidR="00112A72" w:rsidRPr="00F53DF0" w:rsidRDefault="00674A31" w:rsidP="00745EE5">
            <w:pPr>
              <w:pStyle w:val="TAC"/>
              <w:rPr>
                <w:ins w:id="94" w:author="suhwan" w:date="2014-01-27T17:28:00Z"/>
                <w:rFonts w:eastAsia="MS Mincho"/>
              </w:rPr>
            </w:pPr>
            <w:ins w:id="95" w:author="suhwan" w:date="2014-02-14T04:40:00Z">
              <w:r>
                <w:rPr>
                  <w:rFonts w:eastAsiaTheme="minorEastAsia" w:hint="eastAsia"/>
                  <w:lang w:eastAsia="ko-KR"/>
                </w:rPr>
                <w:t>TBD</w:t>
              </w:r>
            </w:ins>
          </w:p>
        </w:tc>
        <w:tc>
          <w:tcPr>
            <w:tcW w:w="948" w:type="dxa"/>
            <w:shd w:val="clear" w:color="auto" w:fill="auto"/>
            <w:vAlign w:val="center"/>
          </w:tcPr>
          <w:p w:rsidR="00112A72" w:rsidRPr="00F53DF0" w:rsidRDefault="00674A31" w:rsidP="00745EE5">
            <w:pPr>
              <w:pStyle w:val="TAC"/>
              <w:rPr>
                <w:ins w:id="96" w:author="suhwan" w:date="2014-01-27T17:28:00Z"/>
                <w:rFonts w:eastAsia="MS Mincho"/>
              </w:rPr>
            </w:pPr>
            <w:ins w:id="97" w:author="suhwan" w:date="2014-02-14T04:40:00Z">
              <w:r>
                <w:rPr>
                  <w:rFonts w:eastAsiaTheme="minorEastAsia" w:hint="eastAsia"/>
                  <w:lang w:eastAsia="ko-KR"/>
                </w:rPr>
                <w:t>TBD</w:t>
              </w:r>
            </w:ins>
          </w:p>
        </w:tc>
        <w:tc>
          <w:tcPr>
            <w:tcW w:w="852" w:type="dxa"/>
            <w:shd w:val="clear" w:color="auto" w:fill="auto"/>
            <w:vAlign w:val="center"/>
          </w:tcPr>
          <w:p w:rsidR="00112A72" w:rsidRPr="00F53DF0" w:rsidRDefault="00674A31" w:rsidP="00745EE5">
            <w:pPr>
              <w:pStyle w:val="TAC"/>
              <w:rPr>
                <w:ins w:id="98" w:author="suhwan" w:date="2014-01-27T17:28:00Z"/>
                <w:rFonts w:eastAsia="MS Mincho"/>
              </w:rPr>
            </w:pPr>
            <w:ins w:id="99" w:author="suhwan" w:date="2014-02-14T04:40:00Z">
              <w:r>
                <w:rPr>
                  <w:rFonts w:eastAsiaTheme="minorEastAsia" w:hint="eastAsia"/>
                  <w:lang w:eastAsia="ko-KR"/>
                </w:rPr>
                <w:t>TBD</w:t>
              </w:r>
            </w:ins>
          </w:p>
        </w:tc>
        <w:tc>
          <w:tcPr>
            <w:tcW w:w="936" w:type="dxa"/>
            <w:shd w:val="clear" w:color="auto" w:fill="auto"/>
            <w:vAlign w:val="center"/>
          </w:tcPr>
          <w:p w:rsidR="00112A72" w:rsidRPr="00F53DF0" w:rsidRDefault="00112A72" w:rsidP="00745EE5">
            <w:pPr>
              <w:pStyle w:val="TAC"/>
              <w:rPr>
                <w:ins w:id="100" w:author="suhwan" w:date="2014-01-27T17:28:00Z"/>
                <w:rFonts w:eastAsia="MS Mincho"/>
              </w:rPr>
            </w:pPr>
            <w:ins w:id="101" w:author="suhwan" w:date="2014-01-27T17:28:00Z">
              <w:r w:rsidRPr="00F53DF0">
                <w:rPr>
                  <w:rFonts w:eastAsia="MS Mincho"/>
                </w:rPr>
                <w:t>FDD</w:t>
              </w:r>
            </w:ins>
          </w:p>
        </w:tc>
      </w:tr>
    </w:tbl>
    <w:p w:rsidR="00112A72" w:rsidDel="00674A31" w:rsidRDefault="00112A72" w:rsidP="005A3962">
      <w:pPr>
        <w:spacing w:afterLines="60" w:line="260" w:lineRule="exact"/>
        <w:rPr>
          <w:del w:id="102" w:author="suhwan" w:date="2014-02-14T04:41:00Z"/>
          <w:rFonts w:eastAsia="바탕"/>
          <w:kern w:val="2"/>
          <w:lang w:val="en-US" w:eastAsia="ko-KR"/>
        </w:rPr>
      </w:pPr>
    </w:p>
    <w:p w:rsidR="00F2634B" w:rsidRPr="009E2815" w:rsidDel="009E2815" w:rsidRDefault="00F2634B" w:rsidP="005A3962">
      <w:pPr>
        <w:spacing w:afterLines="60" w:line="260" w:lineRule="exact"/>
        <w:rPr>
          <w:del w:id="103" w:author="suhwan" w:date="2014-01-28T09:28:00Z"/>
          <w:rFonts w:eastAsia="바탕"/>
          <w:kern w:val="2"/>
          <w:lang w:val="en-US" w:eastAsia="ko-KR"/>
        </w:rPr>
      </w:pPr>
    </w:p>
    <w:p w:rsidR="0024107F" w:rsidRPr="00582BBB" w:rsidRDefault="0040287D" w:rsidP="00F16159">
      <w:pPr>
        <w:rPr>
          <w:rFonts w:eastAsiaTheme="minorEastAsia"/>
          <w:lang w:val="en-US" w:eastAsia="ko-KR"/>
        </w:rPr>
      </w:pPr>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8</w:t>
      </w:r>
      <w:r w:rsidR="00312F7A">
        <w:rPr>
          <w:rFonts w:ascii="Arial" w:eastAsia="맑은 고딕" w:hAnsi="Arial" w:cs="Arial" w:hint="eastAsia"/>
          <w:color w:val="0070C0"/>
          <w:lang w:val="en-US" w:eastAsia="ko-KR"/>
        </w:rPr>
        <w:t>.2</w:t>
      </w:r>
      <w:r w:rsidRPr="00E96694">
        <w:rPr>
          <w:rFonts w:ascii="Arial" w:hAnsi="Arial" w:cs="Arial"/>
          <w:color w:val="0070C0"/>
          <w:lang w:val="en-US"/>
        </w:rPr>
        <w:t xml:space="preserve"> ***************************</w:t>
      </w:r>
    </w:p>
    <w:sectPr w:rsidR="0024107F" w:rsidRPr="00582BB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BAB" w:rsidRDefault="00F76BAB">
      <w:r>
        <w:separator/>
      </w:r>
    </w:p>
  </w:endnote>
  <w:endnote w:type="continuationSeparator" w:id="0">
    <w:p w:rsidR="00F76BAB" w:rsidRDefault="00F76B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BAB" w:rsidRDefault="00F76BAB">
      <w:r>
        <w:separator/>
      </w:r>
    </w:p>
  </w:footnote>
  <w:footnote w:type="continuationSeparator" w:id="0">
    <w:p w:rsidR="00F76BAB" w:rsidRDefault="00F76B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12987548"/>
    <w:multiLevelType w:val="hybridMultilevel"/>
    <w:tmpl w:val="15CED8E4"/>
    <w:lvl w:ilvl="0" w:tplc="42D08072">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4">
    <w:nsid w:val="23FD64B4"/>
    <w:multiLevelType w:val="hybridMultilevel"/>
    <w:tmpl w:val="1068ECA2"/>
    <w:lvl w:ilvl="0" w:tplc="26CCDE9A">
      <w:start w:val="4"/>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7D7546F"/>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4B445FE"/>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12">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762123A2"/>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4"/>
  </w:num>
  <w:num w:numId="4">
    <w:abstractNumId w:val="5"/>
  </w:num>
  <w:num w:numId="5">
    <w:abstractNumId w:val="3"/>
  </w:num>
  <w:num w:numId="6">
    <w:abstractNumId w:val="12"/>
  </w:num>
  <w:num w:numId="7">
    <w:abstractNumId w:val="0"/>
  </w:num>
  <w:num w:numId="8">
    <w:abstractNumId w:val="9"/>
  </w:num>
  <w:num w:numId="9">
    <w:abstractNumId w:val="2"/>
  </w:num>
  <w:num w:numId="10">
    <w:abstractNumId w:val="11"/>
  </w:num>
  <w:num w:numId="11">
    <w:abstractNumId w:val="6"/>
  </w:num>
  <w:num w:numId="12">
    <w:abstractNumId w:val="6"/>
  </w:num>
  <w:num w:numId="13">
    <w:abstractNumId w:val="6"/>
  </w:num>
  <w:num w:numId="14">
    <w:abstractNumId w:val="6"/>
  </w:num>
  <w:num w:numId="15">
    <w:abstractNumId w:val="10"/>
  </w:num>
  <w:num w:numId="16">
    <w:abstractNumId w:val="1"/>
  </w:num>
  <w:num w:numId="17">
    <w:abstractNumId w:val="4"/>
  </w:num>
  <w:num w:numId="18">
    <w:abstractNumId w:val="13"/>
  </w:num>
  <w:num w:numId="19">
    <w:abstractNumId w:val="8"/>
  </w:num>
  <w:num w:numId="20">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7042">
      <o:colormru v:ext="edit" colors="#3c3"/>
    </o:shapedefaults>
  </w:hdrShapeDefaults>
  <w:footnotePr>
    <w:footnote w:id="-1"/>
    <w:footnote w:id="0"/>
  </w:footnotePr>
  <w:endnotePr>
    <w:endnote w:id="-1"/>
    <w:endnote w:id="0"/>
  </w:endnotePr>
  <w:compat>
    <w:useFELayout/>
  </w:compat>
  <w:rsids>
    <w:rsidRoot w:val="00CF5263"/>
    <w:rsid w:val="0000033B"/>
    <w:rsid w:val="00000A33"/>
    <w:rsid w:val="00000D0E"/>
    <w:rsid w:val="00000DA0"/>
    <w:rsid w:val="00000DB2"/>
    <w:rsid w:val="00001025"/>
    <w:rsid w:val="000033A3"/>
    <w:rsid w:val="00003605"/>
    <w:rsid w:val="0000458E"/>
    <w:rsid w:val="00004CA7"/>
    <w:rsid w:val="00005249"/>
    <w:rsid w:val="00006179"/>
    <w:rsid w:val="00006808"/>
    <w:rsid w:val="00006DBF"/>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6F86"/>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0778"/>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2DF0"/>
    <w:rsid w:val="000731A0"/>
    <w:rsid w:val="000737E2"/>
    <w:rsid w:val="00073DEC"/>
    <w:rsid w:val="00074E86"/>
    <w:rsid w:val="000756F3"/>
    <w:rsid w:val="00077424"/>
    <w:rsid w:val="000774CC"/>
    <w:rsid w:val="00077876"/>
    <w:rsid w:val="00077D23"/>
    <w:rsid w:val="00081971"/>
    <w:rsid w:val="00082FBE"/>
    <w:rsid w:val="0008335B"/>
    <w:rsid w:val="00083570"/>
    <w:rsid w:val="00083587"/>
    <w:rsid w:val="00083C65"/>
    <w:rsid w:val="00083E5F"/>
    <w:rsid w:val="000842C3"/>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4D49"/>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52B"/>
    <w:rsid w:val="000C278D"/>
    <w:rsid w:val="000C2FBD"/>
    <w:rsid w:val="000C43F5"/>
    <w:rsid w:val="000C4B16"/>
    <w:rsid w:val="000C4F2C"/>
    <w:rsid w:val="000C55AD"/>
    <w:rsid w:val="000C572B"/>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E7D62"/>
    <w:rsid w:val="000F045B"/>
    <w:rsid w:val="000F0CE5"/>
    <w:rsid w:val="000F11B0"/>
    <w:rsid w:val="000F1C92"/>
    <w:rsid w:val="000F1EA8"/>
    <w:rsid w:val="000F2387"/>
    <w:rsid w:val="000F2EEE"/>
    <w:rsid w:val="000F33CB"/>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2A72"/>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4187"/>
    <w:rsid w:val="001745EC"/>
    <w:rsid w:val="00174C77"/>
    <w:rsid w:val="00175C30"/>
    <w:rsid w:val="00175FD5"/>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87F55"/>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5AE"/>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4FE"/>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796"/>
    <w:rsid w:val="001F7EBD"/>
    <w:rsid w:val="00200009"/>
    <w:rsid w:val="00200559"/>
    <w:rsid w:val="002005A5"/>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31E7"/>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3E5"/>
    <w:rsid w:val="00232079"/>
    <w:rsid w:val="00232A90"/>
    <w:rsid w:val="00233109"/>
    <w:rsid w:val="00233113"/>
    <w:rsid w:val="00233A0E"/>
    <w:rsid w:val="00233E18"/>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533"/>
    <w:rsid w:val="00254427"/>
    <w:rsid w:val="00255374"/>
    <w:rsid w:val="00257B38"/>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9CD"/>
    <w:rsid w:val="002A5DE9"/>
    <w:rsid w:val="002A6FD3"/>
    <w:rsid w:val="002A7CDD"/>
    <w:rsid w:val="002B1A69"/>
    <w:rsid w:val="002B2723"/>
    <w:rsid w:val="002B38F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9BD"/>
    <w:rsid w:val="002E1D3E"/>
    <w:rsid w:val="002E1DCC"/>
    <w:rsid w:val="002E2C58"/>
    <w:rsid w:val="002E3328"/>
    <w:rsid w:val="002E3444"/>
    <w:rsid w:val="002E3F5B"/>
    <w:rsid w:val="002E4180"/>
    <w:rsid w:val="002E430E"/>
    <w:rsid w:val="002E5071"/>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821"/>
    <w:rsid w:val="00303D5C"/>
    <w:rsid w:val="00304D9B"/>
    <w:rsid w:val="00305096"/>
    <w:rsid w:val="0030516B"/>
    <w:rsid w:val="00305FF9"/>
    <w:rsid w:val="003067EB"/>
    <w:rsid w:val="00306E6B"/>
    <w:rsid w:val="003070FF"/>
    <w:rsid w:val="00307FB5"/>
    <w:rsid w:val="003106C3"/>
    <w:rsid w:val="0031089E"/>
    <w:rsid w:val="003109C7"/>
    <w:rsid w:val="00310A80"/>
    <w:rsid w:val="00310B1B"/>
    <w:rsid w:val="00311112"/>
    <w:rsid w:val="003111EF"/>
    <w:rsid w:val="00311786"/>
    <w:rsid w:val="00311FA4"/>
    <w:rsid w:val="00312739"/>
    <w:rsid w:val="00312D10"/>
    <w:rsid w:val="00312F7A"/>
    <w:rsid w:val="003144E5"/>
    <w:rsid w:val="00317DB8"/>
    <w:rsid w:val="0032100B"/>
    <w:rsid w:val="003213BB"/>
    <w:rsid w:val="00321BD7"/>
    <w:rsid w:val="00321BF7"/>
    <w:rsid w:val="0032231C"/>
    <w:rsid w:val="003228DA"/>
    <w:rsid w:val="00323D6B"/>
    <w:rsid w:val="00324B27"/>
    <w:rsid w:val="0032561D"/>
    <w:rsid w:val="00325887"/>
    <w:rsid w:val="0032690D"/>
    <w:rsid w:val="00326957"/>
    <w:rsid w:val="00327A6C"/>
    <w:rsid w:val="00330D6B"/>
    <w:rsid w:val="00331FC3"/>
    <w:rsid w:val="00332EB9"/>
    <w:rsid w:val="003332A7"/>
    <w:rsid w:val="00333494"/>
    <w:rsid w:val="00333580"/>
    <w:rsid w:val="0033522E"/>
    <w:rsid w:val="0033579A"/>
    <w:rsid w:val="00335CA7"/>
    <w:rsid w:val="00335D8C"/>
    <w:rsid w:val="00336072"/>
    <w:rsid w:val="00337798"/>
    <w:rsid w:val="003415F4"/>
    <w:rsid w:val="00341DA3"/>
    <w:rsid w:val="00342972"/>
    <w:rsid w:val="00343523"/>
    <w:rsid w:val="0034447C"/>
    <w:rsid w:val="003446C6"/>
    <w:rsid w:val="00344783"/>
    <w:rsid w:val="00346D38"/>
    <w:rsid w:val="003471F4"/>
    <w:rsid w:val="00347250"/>
    <w:rsid w:val="00347B75"/>
    <w:rsid w:val="003503C4"/>
    <w:rsid w:val="00350762"/>
    <w:rsid w:val="003507C4"/>
    <w:rsid w:val="00350B7C"/>
    <w:rsid w:val="00350BAF"/>
    <w:rsid w:val="003510DE"/>
    <w:rsid w:val="0035220B"/>
    <w:rsid w:val="003525FE"/>
    <w:rsid w:val="00353F7B"/>
    <w:rsid w:val="003541AF"/>
    <w:rsid w:val="003548D8"/>
    <w:rsid w:val="003554CA"/>
    <w:rsid w:val="00356DA7"/>
    <w:rsid w:val="00357FF6"/>
    <w:rsid w:val="00360232"/>
    <w:rsid w:val="003602E0"/>
    <w:rsid w:val="003603E1"/>
    <w:rsid w:val="00360519"/>
    <w:rsid w:val="0036060A"/>
    <w:rsid w:val="003612C1"/>
    <w:rsid w:val="00361CAA"/>
    <w:rsid w:val="00362569"/>
    <w:rsid w:val="0036487C"/>
    <w:rsid w:val="00365411"/>
    <w:rsid w:val="00365618"/>
    <w:rsid w:val="00365984"/>
    <w:rsid w:val="0036651F"/>
    <w:rsid w:val="00366C69"/>
    <w:rsid w:val="00367719"/>
    <w:rsid w:val="00370711"/>
    <w:rsid w:val="00370B9E"/>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17"/>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2EB"/>
    <w:rsid w:val="003D28C9"/>
    <w:rsid w:val="003D2ECB"/>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E7CE7"/>
    <w:rsid w:val="003F0096"/>
    <w:rsid w:val="003F0206"/>
    <w:rsid w:val="003F1181"/>
    <w:rsid w:val="003F1967"/>
    <w:rsid w:val="003F2D5F"/>
    <w:rsid w:val="003F33BC"/>
    <w:rsid w:val="003F4442"/>
    <w:rsid w:val="003F4932"/>
    <w:rsid w:val="003F4D7D"/>
    <w:rsid w:val="003F6418"/>
    <w:rsid w:val="003F6CD2"/>
    <w:rsid w:val="0040028B"/>
    <w:rsid w:val="00400EE4"/>
    <w:rsid w:val="004021B6"/>
    <w:rsid w:val="0040287D"/>
    <w:rsid w:val="00404486"/>
    <w:rsid w:val="004049CD"/>
    <w:rsid w:val="00405630"/>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007"/>
    <w:rsid w:val="00422341"/>
    <w:rsid w:val="0042256C"/>
    <w:rsid w:val="004230ED"/>
    <w:rsid w:val="00423641"/>
    <w:rsid w:val="00424A71"/>
    <w:rsid w:val="00425979"/>
    <w:rsid w:val="00426064"/>
    <w:rsid w:val="0043051F"/>
    <w:rsid w:val="004308D7"/>
    <w:rsid w:val="004313F8"/>
    <w:rsid w:val="00431A14"/>
    <w:rsid w:val="00431BC0"/>
    <w:rsid w:val="00432BA2"/>
    <w:rsid w:val="004330F4"/>
    <w:rsid w:val="00433588"/>
    <w:rsid w:val="00433590"/>
    <w:rsid w:val="004335A5"/>
    <w:rsid w:val="0043393D"/>
    <w:rsid w:val="00433DF8"/>
    <w:rsid w:val="00433FDE"/>
    <w:rsid w:val="004344C7"/>
    <w:rsid w:val="00435274"/>
    <w:rsid w:val="004352AD"/>
    <w:rsid w:val="0043545D"/>
    <w:rsid w:val="004357BF"/>
    <w:rsid w:val="00435A07"/>
    <w:rsid w:val="00435E2F"/>
    <w:rsid w:val="00435FE2"/>
    <w:rsid w:val="004365A1"/>
    <w:rsid w:val="004369A6"/>
    <w:rsid w:val="00436E2F"/>
    <w:rsid w:val="00437B61"/>
    <w:rsid w:val="00440403"/>
    <w:rsid w:val="004413D5"/>
    <w:rsid w:val="00441753"/>
    <w:rsid w:val="00441D31"/>
    <w:rsid w:val="00442397"/>
    <w:rsid w:val="0044292D"/>
    <w:rsid w:val="004438BC"/>
    <w:rsid w:val="00443B85"/>
    <w:rsid w:val="004452DC"/>
    <w:rsid w:val="00445E46"/>
    <w:rsid w:val="00446040"/>
    <w:rsid w:val="00446AC6"/>
    <w:rsid w:val="00447F54"/>
    <w:rsid w:val="004503DB"/>
    <w:rsid w:val="0045053F"/>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4BCF"/>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820"/>
    <w:rsid w:val="00477C35"/>
    <w:rsid w:val="00477F2A"/>
    <w:rsid w:val="00480988"/>
    <w:rsid w:val="00480E05"/>
    <w:rsid w:val="004810C9"/>
    <w:rsid w:val="00482BBE"/>
    <w:rsid w:val="00482D9E"/>
    <w:rsid w:val="0048348A"/>
    <w:rsid w:val="00483A12"/>
    <w:rsid w:val="00484472"/>
    <w:rsid w:val="0048540F"/>
    <w:rsid w:val="004862C2"/>
    <w:rsid w:val="00486D07"/>
    <w:rsid w:val="004877F0"/>
    <w:rsid w:val="004908BF"/>
    <w:rsid w:val="00491057"/>
    <w:rsid w:val="004910DA"/>
    <w:rsid w:val="00491683"/>
    <w:rsid w:val="00491B28"/>
    <w:rsid w:val="00491D96"/>
    <w:rsid w:val="00491F56"/>
    <w:rsid w:val="00492A09"/>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ADE"/>
    <w:rsid w:val="004A7C21"/>
    <w:rsid w:val="004B0E17"/>
    <w:rsid w:val="004B23BC"/>
    <w:rsid w:val="004B2427"/>
    <w:rsid w:val="004B249C"/>
    <w:rsid w:val="004B2843"/>
    <w:rsid w:val="004B300D"/>
    <w:rsid w:val="004B3A50"/>
    <w:rsid w:val="004B434D"/>
    <w:rsid w:val="004B4510"/>
    <w:rsid w:val="004B458D"/>
    <w:rsid w:val="004B49F3"/>
    <w:rsid w:val="004B4A19"/>
    <w:rsid w:val="004B4A86"/>
    <w:rsid w:val="004B4D69"/>
    <w:rsid w:val="004B5B38"/>
    <w:rsid w:val="004B6686"/>
    <w:rsid w:val="004B6D0F"/>
    <w:rsid w:val="004B7269"/>
    <w:rsid w:val="004B7670"/>
    <w:rsid w:val="004C1161"/>
    <w:rsid w:val="004C2141"/>
    <w:rsid w:val="004C2A73"/>
    <w:rsid w:val="004C3560"/>
    <w:rsid w:val="004C3624"/>
    <w:rsid w:val="004C5319"/>
    <w:rsid w:val="004C621F"/>
    <w:rsid w:val="004C68F8"/>
    <w:rsid w:val="004D0479"/>
    <w:rsid w:val="004D0DFE"/>
    <w:rsid w:val="004D0EAE"/>
    <w:rsid w:val="004D117F"/>
    <w:rsid w:val="004D1E79"/>
    <w:rsid w:val="004D21FD"/>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1F8"/>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4C6"/>
    <w:rsid w:val="004F6F26"/>
    <w:rsid w:val="004F736C"/>
    <w:rsid w:val="004F7528"/>
    <w:rsid w:val="004F7BCA"/>
    <w:rsid w:val="005012D0"/>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185"/>
    <w:rsid w:val="005224EA"/>
    <w:rsid w:val="00522589"/>
    <w:rsid w:val="00522FE0"/>
    <w:rsid w:val="00523BBA"/>
    <w:rsid w:val="00525152"/>
    <w:rsid w:val="005259AF"/>
    <w:rsid w:val="00525AF7"/>
    <w:rsid w:val="00525E29"/>
    <w:rsid w:val="0052625D"/>
    <w:rsid w:val="00526540"/>
    <w:rsid w:val="00526909"/>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572"/>
    <w:rsid w:val="00537FFB"/>
    <w:rsid w:val="005403E0"/>
    <w:rsid w:val="00540CAE"/>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5BD3"/>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3E7"/>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3962"/>
    <w:rsid w:val="005A4072"/>
    <w:rsid w:val="005A54A3"/>
    <w:rsid w:val="005A5C22"/>
    <w:rsid w:val="005A705C"/>
    <w:rsid w:val="005A7905"/>
    <w:rsid w:val="005B14FE"/>
    <w:rsid w:val="005B1BFA"/>
    <w:rsid w:val="005B2049"/>
    <w:rsid w:val="005B20A7"/>
    <w:rsid w:val="005B2799"/>
    <w:rsid w:val="005B2C4F"/>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5C04"/>
    <w:rsid w:val="005C6664"/>
    <w:rsid w:val="005C6D7B"/>
    <w:rsid w:val="005C770E"/>
    <w:rsid w:val="005C78FF"/>
    <w:rsid w:val="005C7BCB"/>
    <w:rsid w:val="005C7C75"/>
    <w:rsid w:val="005C7DB7"/>
    <w:rsid w:val="005C7DFB"/>
    <w:rsid w:val="005C7F79"/>
    <w:rsid w:val="005D0169"/>
    <w:rsid w:val="005D01DA"/>
    <w:rsid w:val="005D05D1"/>
    <w:rsid w:val="005D0B58"/>
    <w:rsid w:val="005D0C69"/>
    <w:rsid w:val="005D1A2E"/>
    <w:rsid w:val="005D1E32"/>
    <w:rsid w:val="005D206B"/>
    <w:rsid w:val="005D22B7"/>
    <w:rsid w:val="005D22E1"/>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106"/>
    <w:rsid w:val="005E53F9"/>
    <w:rsid w:val="005E547C"/>
    <w:rsid w:val="005E5AF4"/>
    <w:rsid w:val="005F0C98"/>
    <w:rsid w:val="005F1C3B"/>
    <w:rsid w:val="005F27BF"/>
    <w:rsid w:val="005F27D5"/>
    <w:rsid w:val="005F31B5"/>
    <w:rsid w:val="005F344D"/>
    <w:rsid w:val="005F4683"/>
    <w:rsid w:val="005F46D6"/>
    <w:rsid w:val="005F50A9"/>
    <w:rsid w:val="005F50D8"/>
    <w:rsid w:val="005F5FF3"/>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A7F"/>
    <w:rsid w:val="00606E4E"/>
    <w:rsid w:val="006070C0"/>
    <w:rsid w:val="006072C6"/>
    <w:rsid w:val="00607A2E"/>
    <w:rsid w:val="006103D0"/>
    <w:rsid w:val="00610BDE"/>
    <w:rsid w:val="00610E2A"/>
    <w:rsid w:val="00612229"/>
    <w:rsid w:val="00612ED5"/>
    <w:rsid w:val="006142B6"/>
    <w:rsid w:val="00614F9B"/>
    <w:rsid w:val="006161AA"/>
    <w:rsid w:val="00616228"/>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827"/>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4A"/>
    <w:rsid w:val="00674078"/>
    <w:rsid w:val="006746A4"/>
    <w:rsid w:val="00674A31"/>
    <w:rsid w:val="00675144"/>
    <w:rsid w:val="00675611"/>
    <w:rsid w:val="00675A60"/>
    <w:rsid w:val="00675A6F"/>
    <w:rsid w:val="00675F97"/>
    <w:rsid w:val="0067697E"/>
    <w:rsid w:val="00677B92"/>
    <w:rsid w:val="00680C6F"/>
    <w:rsid w:val="00680ECD"/>
    <w:rsid w:val="00681211"/>
    <w:rsid w:val="0068125A"/>
    <w:rsid w:val="00681295"/>
    <w:rsid w:val="006815D2"/>
    <w:rsid w:val="00681735"/>
    <w:rsid w:val="006837CE"/>
    <w:rsid w:val="006837D9"/>
    <w:rsid w:val="0068436C"/>
    <w:rsid w:val="00684417"/>
    <w:rsid w:val="0068562A"/>
    <w:rsid w:val="0068583B"/>
    <w:rsid w:val="00685B38"/>
    <w:rsid w:val="00685C39"/>
    <w:rsid w:val="00685FD4"/>
    <w:rsid w:val="00686612"/>
    <w:rsid w:val="00686DBC"/>
    <w:rsid w:val="00687634"/>
    <w:rsid w:val="00687A01"/>
    <w:rsid w:val="00687CC8"/>
    <w:rsid w:val="00690044"/>
    <w:rsid w:val="00690A49"/>
    <w:rsid w:val="00690BB6"/>
    <w:rsid w:val="006915C5"/>
    <w:rsid w:val="006929C0"/>
    <w:rsid w:val="00693204"/>
    <w:rsid w:val="0069347A"/>
    <w:rsid w:val="00693B49"/>
    <w:rsid w:val="00693E1F"/>
    <w:rsid w:val="00694EC6"/>
    <w:rsid w:val="00695A69"/>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6F7FBF"/>
    <w:rsid w:val="00700E82"/>
    <w:rsid w:val="00701182"/>
    <w:rsid w:val="0070162F"/>
    <w:rsid w:val="007018A9"/>
    <w:rsid w:val="00701DB1"/>
    <w:rsid w:val="00702BA1"/>
    <w:rsid w:val="00702DEE"/>
    <w:rsid w:val="007034AA"/>
    <w:rsid w:val="00703CD3"/>
    <w:rsid w:val="007041A9"/>
    <w:rsid w:val="0070432D"/>
    <w:rsid w:val="00704803"/>
    <w:rsid w:val="00705C38"/>
    <w:rsid w:val="00705CAD"/>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4D16"/>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21B"/>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27AA"/>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2FFF"/>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4BB7"/>
    <w:rsid w:val="007C56C8"/>
    <w:rsid w:val="007C602C"/>
    <w:rsid w:val="007C6247"/>
    <w:rsid w:val="007C71A3"/>
    <w:rsid w:val="007C7A19"/>
    <w:rsid w:val="007D0075"/>
    <w:rsid w:val="007D13DE"/>
    <w:rsid w:val="007D24A2"/>
    <w:rsid w:val="007D2890"/>
    <w:rsid w:val="007D2D1C"/>
    <w:rsid w:val="007D2F44"/>
    <w:rsid w:val="007D31D5"/>
    <w:rsid w:val="007D42AA"/>
    <w:rsid w:val="007D4D33"/>
    <w:rsid w:val="007D4EDE"/>
    <w:rsid w:val="007D5844"/>
    <w:rsid w:val="007D5A08"/>
    <w:rsid w:val="007D645E"/>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6EE6"/>
    <w:rsid w:val="00807179"/>
    <w:rsid w:val="0080751F"/>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489"/>
    <w:rsid w:val="00837F05"/>
    <w:rsid w:val="00840607"/>
    <w:rsid w:val="00841640"/>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4165"/>
    <w:rsid w:val="00855375"/>
    <w:rsid w:val="0085564D"/>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0AD"/>
    <w:rsid w:val="0088423B"/>
    <w:rsid w:val="00884818"/>
    <w:rsid w:val="00887A2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22C4"/>
    <w:rsid w:val="008A31D2"/>
    <w:rsid w:val="008A345D"/>
    <w:rsid w:val="008A3466"/>
    <w:rsid w:val="008A379B"/>
    <w:rsid w:val="008A4041"/>
    <w:rsid w:val="008A4075"/>
    <w:rsid w:val="008A4348"/>
    <w:rsid w:val="008A5025"/>
    <w:rsid w:val="008A5940"/>
    <w:rsid w:val="008A7106"/>
    <w:rsid w:val="008A7572"/>
    <w:rsid w:val="008A7D5B"/>
    <w:rsid w:val="008B0808"/>
    <w:rsid w:val="008B0CD5"/>
    <w:rsid w:val="008B1E3C"/>
    <w:rsid w:val="008B1E5B"/>
    <w:rsid w:val="008B2405"/>
    <w:rsid w:val="008B25EB"/>
    <w:rsid w:val="008B2BB0"/>
    <w:rsid w:val="008B5664"/>
    <w:rsid w:val="008B56F0"/>
    <w:rsid w:val="008B5A5F"/>
    <w:rsid w:val="008B5AEE"/>
    <w:rsid w:val="008B6343"/>
    <w:rsid w:val="008B77CE"/>
    <w:rsid w:val="008B7B08"/>
    <w:rsid w:val="008C0431"/>
    <w:rsid w:val="008C050A"/>
    <w:rsid w:val="008C0988"/>
    <w:rsid w:val="008C0D94"/>
    <w:rsid w:val="008C13F0"/>
    <w:rsid w:val="008C1F26"/>
    <w:rsid w:val="008C22AC"/>
    <w:rsid w:val="008C3538"/>
    <w:rsid w:val="008C4C7E"/>
    <w:rsid w:val="008C5C46"/>
    <w:rsid w:val="008C6416"/>
    <w:rsid w:val="008D1511"/>
    <w:rsid w:val="008D1844"/>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499"/>
    <w:rsid w:val="00944DEE"/>
    <w:rsid w:val="0094529F"/>
    <w:rsid w:val="009461A0"/>
    <w:rsid w:val="009465BB"/>
    <w:rsid w:val="009468B7"/>
    <w:rsid w:val="00947B3A"/>
    <w:rsid w:val="00947BE6"/>
    <w:rsid w:val="009503EE"/>
    <w:rsid w:val="00951340"/>
    <w:rsid w:val="0095190C"/>
    <w:rsid w:val="00951C23"/>
    <w:rsid w:val="00951EBE"/>
    <w:rsid w:val="00952FEA"/>
    <w:rsid w:val="00952FF7"/>
    <w:rsid w:val="009532D7"/>
    <w:rsid w:val="00953537"/>
    <w:rsid w:val="00953819"/>
    <w:rsid w:val="0095390B"/>
    <w:rsid w:val="00954B8A"/>
    <w:rsid w:val="00954BFB"/>
    <w:rsid w:val="00955812"/>
    <w:rsid w:val="00955837"/>
    <w:rsid w:val="00955C0A"/>
    <w:rsid w:val="00955C4F"/>
    <w:rsid w:val="009563A1"/>
    <w:rsid w:val="00956ED3"/>
    <w:rsid w:val="009570B3"/>
    <w:rsid w:val="00957661"/>
    <w:rsid w:val="0095782A"/>
    <w:rsid w:val="009579CE"/>
    <w:rsid w:val="0096017F"/>
    <w:rsid w:val="00961D16"/>
    <w:rsid w:val="009626E2"/>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2F57"/>
    <w:rsid w:val="009836E4"/>
    <w:rsid w:val="0098376F"/>
    <w:rsid w:val="009837B0"/>
    <w:rsid w:val="0098381D"/>
    <w:rsid w:val="009841AA"/>
    <w:rsid w:val="00984213"/>
    <w:rsid w:val="00985D06"/>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B6F68"/>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2815"/>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192F"/>
    <w:rsid w:val="009F249C"/>
    <w:rsid w:val="009F288F"/>
    <w:rsid w:val="009F2E0F"/>
    <w:rsid w:val="009F3FB5"/>
    <w:rsid w:val="009F526F"/>
    <w:rsid w:val="009F6726"/>
    <w:rsid w:val="009F7793"/>
    <w:rsid w:val="009F7E4D"/>
    <w:rsid w:val="00A0027C"/>
    <w:rsid w:val="00A005B0"/>
    <w:rsid w:val="00A00B8D"/>
    <w:rsid w:val="00A0122A"/>
    <w:rsid w:val="00A01A25"/>
    <w:rsid w:val="00A01A87"/>
    <w:rsid w:val="00A02972"/>
    <w:rsid w:val="00A04634"/>
    <w:rsid w:val="00A05EE4"/>
    <w:rsid w:val="00A06119"/>
    <w:rsid w:val="00A068EE"/>
    <w:rsid w:val="00A0749D"/>
    <w:rsid w:val="00A07A48"/>
    <w:rsid w:val="00A07E62"/>
    <w:rsid w:val="00A108EE"/>
    <w:rsid w:val="00A111ED"/>
    <w:rsid w:val="00A1155D"/>
    <w:rsid w:val="00A1202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5AAC"/>
    <w:rsid w:val="00A463D9"/>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479"/>
    <w:rsid w:val="00A55AFE"/>
    <w:rsid w:val="00A55D67"/>
    <w:rsid w:val="00A56A5D"/>
    <w:rsid w:val="00A56F0D"/>
    <w:rsid w:val="00A5701B"/>
    <w:rsid w:val="00A57F1A"/>
    <w:rsid w:val="00A57F4C"/>
    <w:rsid w:val="00A60384"/>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C68"/>
    <w:rsid w:val="00A82D58"/>
    <w:rsid w:val="00A8399D"/>
    <w:rsid w:val="00A83C6C"/>
    <w:rsid w:val="00A83E3D"/>
    <w:rsid w:val="00A83E3E"/>
    <w:rsid w:val="00A8479C"/>
    <w:rsid w:val="00A84AA5"/>
    <w:rsid w:val="00A84B3F"/>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6BE0"/>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6660"/>
    <w:rsid w:val="00AB69E3"/>
    <w:rsid w:val="00AB725F"/>
    <w:rsid w:val="00AC023A"/>
    <w:rsid w:val="00AC0705"/>
    <w:rsid w:val="00AC109B"/>
    <w:rsid w:val="00AC1274"/>
    <w:rsid w:val="00AC156F"/>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4AF3"/>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293"/>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006C"/>
    <w:rsid w:val="00B51390"/>
    <w:rsid w:val="00B51D1D"/>
    <w:rsid w:val="00B5249B"/>
    <w:rsid w:val="00B52CD6"/>
    <w:rsid w:val="00B5310E"/>
    <w:rsid w:val="00B5358D"/>
    <w:rsid w:val="00B54311"/>
    <w:rsid w:val="00B544CB"/>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4434"/>
    <w:rsid w:val="00B64C01"/>
    <w:rsid w:val="00B64F71"/>
    <w:rsid w:val="00B651B5"/>
    <w:rsid w:val="00B65316"/>
    <w:rsid w:val="00B66F2D"/>
    <w:rsid w:val="00B6781F"/>
    <w:rsid w:val="00B67DFA"/>
    <w:rsid w:val="00B71055"/>
    <w:rsid w:val="00B7143E"/>
    <w:rsid w:val="00B72505"/>
    <w:rsid w:val="00B732C3"/>
    <w:rsid w:val="00B73A30"/>
    <w:rsid w:val="00B741EF"/>
    <w:rsid w:val="00B745D1"/>
    <w:rsid w:val="00B75E03"/>
    <w:rsid w:val="00B7652C"/>
    <w:rsid w:val="00B76A2C"/>
    <w:rsid w:val="00B76AEA"/>
    <w:rsid w:val="00B76D95"/>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AA7"/>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C00442"/>
    <w:rsid w:val="00C01133"/>
    <w:rsid w:val="00C016FA"/>
    <w:rsid w:val="00C017C8"/>
    <w:rsid w:val="00C02766"/>
    <w:rsid w:val="00C02C21"/>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9AF"/>
    <w:rsid w:val="00C25DD9"/>
    <w:rsid w:val="00C265F0"/>
    <w:rsid w:val="00C26D5A"/>
    <w:rsid w:val="00C26DB8"/>
    <w:rsid w:val="00C27311"/>
    <w:rsid w:val="00C3400F"/>
    <w:rsid w:val="00C340D1"/>
    <w:rsid w:val="00C34C36"/>
    <w:rsid w:val="00C35D8A"/>
    <w:rsid w:val="00C3661A"/>
    <w:rsid w:val="00C36869"/>
    <w:rsid w:val="00C36BF5"/>
    <w:rsid w:val="00C36FF1"/>
    <w:rsid w:val="00C405F1"/>
    <w:rsid w:val="00C4090F"/>
    <w:rsid w:val="00C40AE6"/>
    <w:rsid w:val="00C4102C"/>
    <w:rsid w:val="00C4138D"/>
    <w:rsid w:val="00C413A5"/>
    <w:rsid w:val="00C416EE"/>
    <w:rsid w:val="00C41E3A"/>
    <w:rsid w:val="00C4266F"/>
    <w:rsid w:val="00C42878"/>
    <w:rsid w:val="00C43315"/>
    <w:rsid w:val="00C43560"/>
    <w:rsid w:val="00C43DE6"/>
    <w:rsid w:val="00C43EAE"/>
    <w:rsid w:val="00C44033"/>
    <w:rsid w:val="00C441FE"/>
    <w:rsid w:val="00C4434D"/>
    <w:rsid w:val="00C44874"/>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682"/>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3C8"/>
    <w:rsid w:val="00CF6933"/>
    <w:rsid w:val="00CF7470"/>
    <w:rsid w:val="00D0035A"/>
    <w:rsid w:val="00D0038E"/>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460"/>
    <w:rsid w:val="00D1320A"/>
    <w:rsid w:val="00D14140"/>
    <w:rsid w:val="00D1458A"/>
    <w:rsid w:val="00D1509A"/>
    <w:rsid w:val="00D1516C"/>
    <w:rsid w:val="00D154D6"/>
    <w:rsid w:val="00D16A03"/>
    <w:rsid w:val="00D20117"/>
    <w:rsid w:val="00D20584"/>
    <w:rsid w:val="00D20909"/>
    <w:rsid w:val="00D20F4C"/>
    <w:rsid w:val="00D21543"/>
    <w:rsid w:val="00D2162C"/>
    <w:rsid w:val="00D2166F"/>
    <w:rsid w:val="00D21A3C"/>
    <w:rsid w:val="00D21AF2"/>
    <w:rsid w:val="00D22589"/>
    <w:rsid w:val="00D22D08"/>
    <w:rsid w:val="00D22F81"/>
    <w:rsid w:val="00D23BC7"/>
    <w:rsid w:val="00D2685C"/>
    <w:rsid w:val="00D271E8"/>
    <w:rsid w:val="00D2776E"/>
    <w:rsid w:val="00D27AE4"/>
    <w:rsid w:val="00D302FD"/>
    <w:rsid w:val="00D3098D"/>
    <w:rsid w:val="00D31C4F"/>
    <w:rsid w:val="00D32EF1"/>
    <w:rsid w:val="00D3323C"/>
    <w:rsid w:val="00D3396F"/>
    <w:rsid w:val="00D345CE"/>
    <w:rsid w:val="00D353A7"/>
    <w:rsid w:val="00D36371"/>
    <w:rsid w:val="00D36B2A"/>
    <w:rsid w:val="00D371FF"/>
    <w:rsid w:val="00D3777F"/>
    <w:rsid w:val="00D40621"/>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251"/>
    <w:rsid w:val="00D5362B"/>
    <w:rsid w:val="00D53CFB"/>
    <w:rsid w:val="00D541AA"/>
    <w:rsid w:val="00D5596F"/>
    <w:rsid w:val="00D55A83"/>
    <w:rsid w:val="00D56682"/>
    <w:rsid w:val="00D56A7F"/>
    <w:rsid w:val="00D57EBC"/>
    <w:rsid w:val="00D61266"/>
    <w:rsid w:val="00D61374"/>
    <w:rsid w:val="00D6168A"/>
    <w:rsid w:val="00D623DA"/>
    <w:rsid w:val="00D62C97"/>
    <w:rsid w:val="00D63ADA"/>
    <w:rsid w:val="00D63B74"/>
    <w:rsid w:val="00D63B75"/>
    <w:rsid w:val="00D63E1F"/>
    <w:rsid w:val="00D644CA"/>
    <w:rsid w:val="00D652BE"/>
    <w:rsid w:val="00D6573E"/>
    <w:rsid w:val="00D667D4"/>
    <w:rsid w:val="00D66E18"/>
    <w:rsid w:val="00D66E61"/>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135"/>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435"/>
    <w:rsid w:val="00DA0BB0"/>
    <w:rsid w:val="00DA0D45"/>
    <w:rsid w:val="00DA17FB"/>
    <w:rsid w:val="00DA1B81"/>
    <w:rsid w:val="00DA1D8F"/>
    <w:rsid w:val="00DA20BC"/>
    <w:rsid w:val="00DA37BD"/>
    <w:rsid w:val="00DA3EDB"/>
    <w:rsid w:val="00DA4ADE"/>
    <w:rsid w:val="00DA530C"/>
    <w:rsid w:val="00DA53AA"/>
    <w:rsid w:val="00DA59EE"/>
    <w:rsid w:val="00DA6085"/>
    <w:rsid w:val="00DA615D"/>
    <w:rsid w:val="00DA6EDF"/>
    <w:rsid w:val="00DA702F"/>
    <w:rsid w:val="00DA7183"/>
    <w:rsid w:val="00DA7AE6"/>
    <w:rsid w:val="00DA7E25"/>
    <w:rsid w:val="00DB18F8"/>
    <w:rsid w:val="00DB1F2A"/>
    <w:rsid w:val="00DB297F"/>
    <w:rsid w:val="00DB2FE1"/>
    <w:rsid w:val="00DB317A"/>
    <w:rsid w:val="00DB31BB"/>
    <w:rsid w:val="00DB4115"/>
    <w:rsid w:val="00DB488F"/>
    <w:rsid w:val="00DB520A"/>
    <w:rsid w:val="00DB5B12"/>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38F8"/>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2367"/>
    <w:rsid w:val="00DF3AC0"/>
    <w:rsid w:val="00DF4EB4"/>
    <w:rsid w:val="00DF6F17"/>
    <w:rsid w:val="00DF78FA"/>
    <w:rsid w:val="00DF79E8"/>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13B3"/>
    <w:rsid w:val="00E1215C"/>
    <w:rsid w:val="00E1269B"/>
    <w:rsid w:val="00E14322"/>
    <w:rsid w:val="00E1444A"/>
    <w:rsid w:val="00E14839"/>
    <w:rsid w:val="00E151E1"/>
    <w:rsid w:val="00E16554"/>
    <w:rsid w:val="00E16A8F"/>
    <w:rsid w:val="00E16C4C"/>
    <w:rsid w:val="00E20275"/>
    <w:rsid w:val="00E20C4F"/>
    <w:rsid w:val="00E21278"/>
    <w:rsid w:val="00E21DDA"/>
    <w:rsid w:val="00E22127"/>
    <w:rsid w:val="00E228BB"/>
    <w:rsid w:val="00E22CA6"/>
    <w:rsid w:val="00E22CCD"/>
    <w:rsid w:val="00E232FC"/>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6CA9"/>
    <w:rsid w:val="00E377F9"/>
    <w:rsid w:val="00E37AC1"/>
    <w:rsid w:val="00E400F8"/>
    <w:rsid w:val="00E42144"/>
    <w:rsid w:val="00E425CB"/>
    <w:rsid w:val="00E42696"/>
    <w:rsid w:val="00E43F35"/>
    <w:rsid w:val="00E43F37"/>
    <w:rsid w:val="00E4478E"/>
    <w:rsid w:val="00E44B52"/>
    <w:rsid w:val="00E44E95"/>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3D8"/>
    <w:rsid w:val="00E5578C"/>
    <w:rsid w:val="00E56C0A"/>
    <w:rsid w:val="00E5740B"/>
    <w:rsid w:val="00E6158F"/>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079"/>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97FCC"/>
    <w:rsid w:val="00EA26FC"/>
    <w:rsid w:val="00EA3B5A"/>
    <w:rsid w:val="00EA3F44"/>
    <w:rsid w:val="00EA410E"/>
    <w:rsid w:val="00EA4D97"/>
    <w:rsid w:val="00EA53C2"/>
    <w:rsid w:val="00EA5695"/>
    <w:rsid w:val="00EA6F9C"/>
    <w:rsid w:val="00EA7FCF"/>
    <w:rsid w:val="00EB0684"/>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6EF"/>
    <w:rsid w:val="00EE6F1E"/>
    <w:rsid w:val="00EF01E6"/>
    <w:rsid w:val="00EF1AFA"/>
    <w:rsid w:val="00EF22CC"/>
    <w:rsid w:val="00EF283C"/>
    <w:rsid w:val="00EF2CD1"/>
    <w:rsid w:val="00EF2F23"/>
    <w:rsid w:val="00EF30EE"/>
    <w:rsid w:val="00EF3476"/>
    <w:rsid w:val="00EF354F"/>
    <w:rsid w:val="00EF35BF"/>
    <w:rsid w:val="00EF3EDE"/>
    <w:rsid w:val="00EF55A0"/>
    <w:rsid w:val="00EF5DA6"/>
    <w:rsid w:val="00EF60F7"/>
    <w:rsid w:val="00EF63D1"/>
    <w:rsid w:val="00EF6683"/>
    <w:rsid w:val="00EF7002"/>
    <w:rsid w:val="00EF75CA"/>
    <w:rsid w:val="00EF7A73"/>
    <w:rsid w:val="00F003BE"/>
    <w:rsid w:val="00F003D9"/>
    <w:rsid w:val="00F017A6"/>
    <w:rsid w:val="00F0275E"/>
    <w:rsid w:val="00F027BA"/>
    <w:rsid w:val="00F02EDF"/>
    <w:rsid w:val="00F03196"/>
    <w:rsid w:val="00F035B0"/>
    <w:rsid w:val="00F03B3D"/>
    <w:rsid w:val="00F03F9F"/>
    <w:rsid w:val="00F04175"/>
    <w:rsid w:val="00F04E48"/>
    <w:rsid w:val="00F05192"/>
    <w:rsid w:val="00F05829"/>
    <w:rsid w:val="00F06B90"/>
    <w:rsid w:val="00F06D19"/>
    <w:rsid w:val="00F074E2"/>
    <w:rsid w:val="00F07DE6"/>
    <w:rsid w:val="00F10685"/>
    <w:rsid w:val="00F107F1"/>
    <w:rsid w:val="00F10824"/>
    <w:rsid w:val="00F10B34"/>
    <w:rsid w:val="00F11153"/>
    <w:rsid w:val="00F112FD"/>
    <w:rsid w:val="00F11391"/>
    <w:rsid w:val="00F114C9"/>
    <w:rsid w:val="00F13001"/>
    <w:rsid w:val="00F133A1"/>
    <w:rsid w:val="00F14170"/>
    <w:rsid w:val="00F155CE"/>
    <w:rsid w:val="00F16159"/>
    <w:rsid w:val="00F174F5"/>
    <w:rsid w:val="00F17B97"/>
    <w:rsid w:val="00F17EAE"/>
    <w:rsid w:val="00F20E3D"/>
    <w:rsid w:val="00F218D4"/>
    <w:rsid w:val="00F221AC"/>
    <w:rsid w:val="00F22233"/>
    <w:rsid w:val="00F2250A"/>
    <w:rsid w:val="00F226D2"/>
    <w:rsid w:val="00F236A7"/>
    <w:rsid w:val="00F23E02"/>
    <w:rsid w:val="00F246C1"/>
    <w:rsid w:val="00F24788"/>
    <w:rsid w:val="00F24AE6"/>
    <w:rsid w:val="00F26274"/>
    <w:rsid w:val="00F2634B"/>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2F3"/>
    <w:rsid w:val="00F70DBE"/>
    <w:rsid w:val="00F71888"/>
    <w:rsid w:val="00F71BB8"/>
    <w:rsid w:val="00F732EC"/>
    <w:rsid w:val="00F73587"/>
    <w:rsid w:val="00F73D08"/>
    <w:rsid w:val="00F758DE"/>
    <w:rsid w:val="00F75F2F"/>
    <w:rsid w:val="00F76129"/>
    <w:rsid w:val="00F763F1"/>
    <w:rsid w:val="00F76BAB"/>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863"/>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3E5"/>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2">
      <o:colormru v:ext="edit" colors="#3c3"/>
    </o:shapedefaults>
    <o:shapelayout v:ext="edit">
      <o:idmap v:ext="edit" data="1"/>
      <o:rules v:ext="edit">
        <o:r id="V:Rule3" type="connector" idref="#_x0000_s1049"/>
        <o:r id="V:Rule4"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FB3957-6D00-44C3-A487-4B3FCB6B8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403</Words>
  <Characters>2299</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2013-04-02T05:16:00Z</cp:lastPrinted>
  <dcterms:created xsi:type="dcterms:W3CDTF">2014-02-14T08:29:00Z</dcterms:created>
  <dcterms:modified xsi:type="dcterms:W3CDTF">2014-02-14T08:29:00Z</dcterms:modified>
</cp:coreProperties>
</file>